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51C3F913"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2B198E" w:rsidRPr="002B198E">
        <w:rPr>
          <w:b/>
          <w:noProof/>
          <w:sz w:val="24"/>
        </w:rPr>
        <w:t>C4-243</w:t>
      </w:r>
      <w:r w:rsidR="00F74C14">
        <w:rPr>
          <w:b/>
          <w:noProof/>
          <w:sz w:val="24"/>
        </w:rPr>
        <w:t>511</w:t>
      </w:r>
    </w:p>
    <w:p w14:paraId="581BBBA2" w14:textId="54F0DFCF"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F74C14">
        <w:rPr>
          <w:b/>
          <w:noProof/>
          <w:sz w:val="24"/>
        </w:rPr>
        <w:tab/>
      </w:r>
      <w:r w:rsidR="00F74C14">
        <w:rPr>
          <w:b/>
          <w:noProof/>
          <w:sz w:val="24"/>
        </w:rPr>
        <w:tab/>
      </w:r>
      <w:r w:rsidR="00F74C14">
        <w:rPr>
          <w:b/>
          <w:noProof/>
          <w:sz w:val="24"/>
        </w:rPr>
        <w:tab/>
      </w:r>
      <w:r w:rsidR="00F74C14">
        <w:rPr>
          <w:b/>
          <w:noProof/>
          <w:sz w:val="24"/>
        </w:rPr>
        <w:tab/>
      </w:r>
      <w:r w:rsidR="00F74C14">
        <w:rPr>
          <w:b/>
          <w:noProof/>
          <w:sz w:val="24"/>
        </w:rPr>
        <w:tab/>
      </w:r>
      <w:r w:rsidR="00F74C14">
        <w:rPr>
          <w:b/>
          <w:noProof/>
          <w:sz w:val="24"/>
        </w:rPr>
        <w:tab/>
      </w:r>
      <w:r w:rsidR="00F74C14">
        <w:rPr>
          <w:b/>
          <w:noProof/>
          <w:sz w:val="24"/>
        </w:rPr>
        <w:tab/>
        <w:t xml:space="preserve">   </w:t>
      </w:r>
      <w:r w:rsidR="00F74C14" w:rsidRPr="00F74C14">
        <w:rPr>
          <w:bCs/>
          <w:i/>
          <w:iCs/>
          <w:noProof/>
        </w:rPr>
        <w:t xml:space="preserve">Revision of </w:t>
      </w:r>
      <w:r w:rsidR="00F74C14" w:rsidRPr="00F74C14">
        <w:rPr>
          <w:bCs/>
          <w:i/>
          <w:iCs/>
          <w:noProof/>
        </w:rPr>
        <w:t>C4-243192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6EC9" w:rsidR="001E41F3" w:rsidRPr="00410371" w:rsidRDefault="002B198E" w:rsidP="00E13F3D">
            <w:pPr>
              <w:pStyle w:val="CRCoverPage"/>
              <w:spacing w:after="0"/>
              <w:jc w:val="right"/>
              <w:rPr>
                <w:b/>
                <w:noProof/>
                <w:sz w:val="28"/>
              </w:rPr>
            </w:pPr>
            <w:fldSimple w:instr=" DOCPROPERTY  Spec#  \* MERGEFORMAT ">
              <w:r w:rsidR="00312872">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1E19D" w:rsidR="001E41F3" w:rsidRPr="00410371" w:rsidRDefault="002B198E" w:rsidP="00547111">
            <w:pPr>
              <w:pStyle w:val="CRCoverPage"/>
              <w:spacing w:after="0"/>
              <w:rPr>
                <w:noProof/>
              </w:rPr>
            </w:pPr>
            <w:fldSimple w:instr=" DOCPROPERTY  Cr#  \* MERGEFORMAT ">
              <w:r>
                <w:rPr>
                  <w:b/>
                  <w:noProof/>
                  <w:sz w:val="28"/>
                </w:rPr>
                <w:t>1106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809FB" w:rsidR="001E41F3" w:rsidRPr="00410371" w:rsidRDefault="00F74C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73582" w:rsidR="001E41F3" w:rsidRPr="00410371" w:rsidRDefault="002B198E">
            <w:pPr>
              <w:pStyle w:val="CRCoverPage"/>
              <w:spacing w:after="0"/>
              <w:jc w:val="center"/>
              <w:rPr>
                <w:noProof/>
                <w:sz w:val="28"/>
              </w:rPr>
            </w:pPr>
            <w:fldSimple w:instr=" DOCPROPERTY  Version  \* MERGEFORMAT ">
              <w:r w:rsidR="0031287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930A3" w:rsidR="001E41F3" w:rsidRDefault="00BA7787">
            <w:pPr>
              <w:pStyle w:val="CRCoverPage"/>
              <w:spacing w:after="0"/>
              <w:ind w:left="100"/>
              <w:rPr>
                <w:noProof/>
              </w:rPr>
            </w:pPr>
            <w:r w:rsidRPr="00FD50CD">
              <w:rPr>
                <w:noProof/>
              </w:rPr>
              <w:t>Reachability-Report</w:t>
            </w:r>
            <w:r w:rsidRPr="003C5B04">
              <w:rPr>
                <w:b/>
                <w:bCs/>
                <w:noProof/>
              </w:rPr>
              <w:t xml:space="preserve"> </w:t>
            </w:r>
            <w:r w:rsidRPr="003C5B04">
              <w:rPr>
                <w:noProof/>
              </w:rPr>
              <w:t>event</w:t>
            </w:r>
            <w:r w:rsidR="00FA5902">
              <w:rPr>
                <w:noProof/>
              </w:rPr>
              <w:t xml:space="preserve"> &amp; </w:t>
            </w:r>
            <w:r w:rsidR="00FA5902">
              <w:rPr>
                <w:noProof/>
              </w:rPr>
              <w:t>AMF events supporting the immediateFlag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E2583" w:rsidR="001E41F3" w:rsidRDefault="002B198E">
            <w:pPr>
              <w:pStyle w:val="CRCoverPage"/>
              <w:spacing w:after="0"/>
              <w:ind w:left="100"/>
              <w:rPr>
                <w:noProof/>
              </w:rPr>
            </w:pPr>
            <w:fldSimple w:instr=" DOCPROPERTY  SourceIfWg  \* MERGEFORMAT ">
              <w:r w:rsidR="00312872">
                <w:rPr>
                  <w:noProof/>
                </w:rPr>
                <w:t>Nokia</w:t>
              </w:r>
            </w:fldSimple>
            <w:r w:rsidR="00ED306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AE3D" w:rsidR="001E41F3" w:rsidRDefault="003C5B0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2B198E">
            <w:pPr>
              <w:pStyle w:val="CRCoverPage"/>
              <w:spacing w:after="0"/>
              <w:ind w:left="100"/>
              <w:rPr>
                <w:noProof/>
              </w:rPr>
            </w:pPr>
            <w:fldSimple w:instr=" DOCPROPERTY  ResDate  \* MERGEFORMAT ">
              <w:r w:rsidR="00312872">
                <w:rPr>
                  <w:noProof/>
                </w:rPr>
                <w:t>2024-07-</w:t>
              </w:r>
              <w:r w:rsidR="003C5B0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2B198E">
            <w:pPr>
              <w:pStyle w:val="CRCoverPage"/>
              <w:spacing w:after="0"/>
              <w:ind w:left="100"/>
              <w:rPr>
                <w:noProof/>
              </w:rPr>
            </w:pPr>
            <w:fldSimple w:instr=" DOCPROPERTY  Release  \* MERGEFORMAT ">
              <w:r w:rsidR="00312872">
                <w:rPr>
                  <w:noProof/>
                </w:rPr>
                <w:t>Rel-1</w:t>
              </w:r>
              <w:r w:rsidR="003C5B0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E50A" w14:textId="5769D638" w:rsidR="00C8180C" w:rsidRDefault="00BA7787" w:rsidP="00C8180C">
            <w:pPr>
              <w:pStyle w:val="CRCoverPage"/>
              <w:spacing w:after="0"/>
              <w:ind w:left="100"/>
              <w:rPr>
                <w:noProof/>
              </w:rPr>
            </w:pPr>
            <w:r>
              <w:rPr>
                <w:noProof/>
              </w:rPr>
              <w:t xml:space="preserve">1) </w:t>
            </w:r>
            <w:r w:rsidR="003C5B04">
              <w:rPr>
                <w:noProof/>
              </w:rPr>
              <w:t>F</w:t>
            </w:r>
            <w:r w:rsidR="003C5B04" w:rsidRPr="003C5B04">
              <w:rPr>
                <w:noProof/>
              </w:rPr>
              <w:t xml:space="preserve">or </w:t>
            </w:r>
            <w:r w:rsidR="003C5B04" w:rsidRPr="00FD50CD">
              <w:rPr>
                <w:noProof/>
              </w:rPr>
              <w:t>the Reachability-Report</w:t>
            </w:r>
            <w:r w:rsidR="003C5B04" w:rsidRPr="003C5B04">
              <w:rPr>
                <w:b/>
                <w:bCs/>
                <w:noProof/>
              </w:rPr>
              <w:t xml:space="preserve"> </w:t>
            </w:r>
            <w:r w:rsidR="003C5B04" w:rsidRPr="003C5B04">
              <w:rPr>
                <w:noProof/>
              </w:rPr>
              <w:t>event, for</w:t>
            </w:r>
            <w:r w:rsidR="003C5B04" w:rsidRPr="003C5B04">
              <w:rPr>
                <w:b/>
                <w:bCs/>
                <w:noProof/>
              </w:rPr>
              <w:t xml:space="preserve"> </w:t>
            </w:r>
            <w:r w:rsidR="003C5B04" w:rsidRPr="00BA7787">
              <w:rPr>
                <w:b/>
                <w:bCs/>
                <w:noProof/>
              </w:rPr>
              <w:t>UE Reachability Status Change</w:t>
            </w:r>
            <w:r w:rsidR="003C5B04" w:rsidRPr="003C5B04">
              <w:rPr>
                <w:noProof/>
              </w:rPr>
              <w:t xml:space="preserve">, the description of the reachabilityFilter requires the AMF to report the </w:t>
            </w:r>
            <w:r w:rsidR="003C5B04" w:rsidRPr="003C5B04">
              <w:rPr>
                <w:noProof/>
                <w:u w:val="single"/>
              </w:rPr>
              <w:t>current reachability state</w:t>
            </w:r>
            <w:r w:rsidR="003C5B04" w:rsidRPr="003C5B04">
              <w:rPr>
                <w:noProof/>
              </w:rPr>
              <w:t xml:space="preserve"> (and subsequent updates of the reachability status) independently on whether the immediateFlag is set or not</w:t>
            </w:r>
            <w:r w:rsidR="003C5B04">
              <w:rPr>
                <w:noProof/>
              </w:rPr>
              <w:t>.</w:t>
            </w:r>
          </w:p>
          <w:p w14:paraId="32503447" w14:textId="77777777" w:rsidR="00C8180C" w:rsidRDefault="00C8180C" w:rsidP="00C8180C">
            <w:pPr>
              <w:pStyle w:val="CRCoverPage"/>
              <w:spacing w:after="0"/>
              <w:ind w:left="100"/>
              <w:rPr>
                <w:noProof/>
              </w:rPr>
            </w:pPr>
          </w:p>
          <w:p w14:paraId="685DF97A" w14:textId="4DD714A0" w:rsidR="003C5B04" w:rsidRDefault="00FD50CD" w:rsidP="00FD50CD">
            <w:pPr>
              <w:pStyle w:val="CRCoverPage"/>
              <w:spacing w:after="0"/>
              <w:ind w:left="100"/>
              <w:rPr>
                <w:noProof/>
              </w:rPr>
            </w:pPr>
            <w:r>
              <w:rPr>
                <w:noProof/>
              </w:rPr>
              <w:tab/>
            </w:r>
            <w:r>
              <w:rPr>
                <w:noProof/>
              </w:rPr>
              <w:tab/>
            </w:r>
            <w:r>
              <w:rPr>
                <w:noProof/>
              </w:rPr>
              <w:tab/>
            </w:r>
            <w:r>
              <w:rPr>
                <w:noProof/>
              </w:rPr>
              <w:tab/>
            </w:r>
            <w:r>
              <w:rPr>
                <w:noProof/>
              </w:rPr>
              <w:tab/>
            </w:r>
            <w:r w:rsidR="003C5B04" w:rsidRPr="003B2883">
              <w:rPr>
                <w:noProof/>
              </w:rPr>
              <w:t>Table </w:t>
            </w:r>
            <w:r w:rsidR="003C5B04" w:rsidRPr="003B2883">
              <w:t xml:space="preserve">6.2.6.2.3-1: </w:t>
            </w:r>
            <w:r w:rsidR="003C5B04" w:rsidRPr="003B2883">
              <w:rPr>
                <w:noProof/>
              </w:rPr>
              <w:t xml:space="preserve">Definition of type </w:t>
            </w:r>
            <w:proofErr w:type="spellStart"/>
            <w:r w:rsidR="003C5B04" w:rsidRPr="003B2883">
              <w:t>AmfEvent</w:t>
            </w:r>
            <w:proofErr w:type="spellEnd"/>
          </w:p>
          <w:p w14:paraId="144E99BA" w14:textId="72029BE2" w:rsidR="003C5B04" w:rsidRDefault="00FD50CD" w:rsidP="00563827">
            <w:pPr>
              <w:pStyle w:val="CRCoverPage"/>
              <w:spacing w:after="0"/>
              <w:ind w:left="100"/>
              <w:rPr>
                <w:noProof/>
              </w:rPr>
            </w:pPr>
            <w:r>
              <w:rPr>
                <w:noProof/>
              </w:rPr>
              <w:drawing>
                <wp:inline distT="0" distB="0" distL="0" distR="0" wp14:anchorId="69231879" wp14:editId="026EBF0A">
                  <wp:extent cx="4357370" cy="1058545"/>
                  <wp:effectExtent l="0" t="0" r="5080" b="8255"/>
                  <wp:docPr id="297782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782038" name=""/>
                          <pic:cNvPicPr/>
                        </pic:nvPicPr>
                        <pic:blipFill>
                          <a:blip r:embed="rId12"/>
                          <a:stretch>
                            <a:fillRect/>
                          </a:stretch>
                        </pic:blipFill>
                        <pic:spPr>
                          <a:xfrm>
                            <a:off x="0" y="0"/>
                            <a:ext cx="4357370" cy="1058545"/>
                          </a:xfrm>
                          <a:prstGeom prst="rect">
                            <a:avLst/>
                          </a:prstGeom>
                        </pic:spPr>
                      </pic:pic>
                    </a:graphicData>
                  </a:graphic>
                </wp:inline>
              </w:drawing>
            </w:r>
          </w:p>
          <w:p w14:paraId="1F461AA7" w14:textId="77777777" w:rsidR="003C5B04" w:rsidRDefault="003C5B04" w:rsidP="00563827">
            <w:pPr>
              <w:pStyle w:val="CRCoverPage"/>
              <w:spacing w:after="0"/>
              <w:ind w:left="100"/>
              <w:rPr>
                <w:noProof/>
              </w:rPr>
            </w:pPr>
          </w:p>
          <w:p w14:paraId="2C80FFEA" w14:textId="2227406F" w:rsidR="00FD50CD" w:rsidRDefault="00FD50CD" w:rsidP="00FD50CD">
            <w:pPr>
              <w:pStyle w:val="CRCoverPage"/>
              <w:spacing w:after="0"/>
              <w:ind w:left="100"/>
              <w:rPr>
                <w:noProof/>
              </w:rPr>
            </w:pPr>
            <w:r w:rsidRPr="00FD50CD">
              <w:rPr>
                <w:noProof/>
              </w:rPr>
              <w:t>On the other hand, the description of the immediateFlag says</w:t>
            </w:r>
            <w:r>
              <w:rPr>
                <w:noProof/>
              </w:rPr>
              <w:t>:</w:t>
            </w:r>
          </w:p>
          <w:p w14:paraId="662E03B6" w14:textId="0B04C5FF" w:rsidR="00FD50CD" w:rsidRDefault="00FD50CD" w:rsidP="00563827">
            <w:pPr>
              <w:pStyle w:val="CRCoverPage"/>
              <w:spacing w:after="0"/>
              <w:ind w:left="100"/>
              <w:rPr>
                <w:noProof/>
              </w:rPr>
            </w:pPr>
            <w:r>
              <w:rPr>
                <w:noProof/>
              </w:rPr>
              <w:drawing>
                <wp:inline distT="0" distB="0" distL="0" distR="0" wp14:anchorId="512C6F7F" wp14:editId="30BE4D41">
                  <wp:extent cx="4357370" cy="997585"/>
                  <wp:effectExtent l="0" t="0" r="5080" b="0"/>
                  <wp:docPr id="1412337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337927" name=""/>
                          <pic:cNvPicPr/>
                        </pic:nvPicPr>
                        <pic:blipFill>
                          <a:blip r:embed="rId13"/>
                          <a:stretch>
                            <a:fillRect/>
                          </a:stretch>
                        </pic:blipFill>
                        <pic:spPr>
                          <a:xfrm>
                            <a:off x="0" y="0"/>
                            <a:ext cx="4357370" cy="997585"/>
                          </a:xfrm>
                          <a:prstGeom prst="rect">
                            <a:avLst/>
                          </a:prstGeom>
                        </pic:spPr>
                      </pic:pic>
                    </a:graphicData>
                  </a:graphic>
                </wp:inline>
              </w:drawing>
            </w:r>
          </w:p>
          <w:p w14:paraId="61BDECBC" w14:textId="77777777" w:rsidR="00FD50CD" w:rsidRDefault="00FD50CD" w:rsidP="00563827">
            <w:pPr>
              <w:pStyle w:val="CRCoverPage"/>
              <w:spacing w:after="0"/>
              <w:ind w:left="100"/>
              <w:rPr>
                <w:noProof/>
              </w:rPr>
            </w:pPr>
          </w:p>
          <w:p w14:paraId="5E681E44" w14:textId="0659D330" w:rsidR="00FD50CD" w:rsidRDefault="00FD50CD" w:rsidP="00563827">
            <w:pPr>
              <w:pStyle w:val="CRCoverPage"/>
              <w:spacing w:after="0"/>
              <w:ind w:left="100"/>
              <w:rPr>
                <w:noProof/>
              </w:rPr>
            </w:pPr>
            <w:r w:rsidRPr="00FD50CD">
              <w:rPr>
                <w:noProof/>
              </w:rPr>
              <w:t>Consequently, it is ambiguous whether the AMF shall always start returning the current UE Reachability Status Change (regardless of the immediateFlag) or if it shall do so only if the immediate flag is set.</w:t>
            </w:r>
            <w:r w:rsidRPr="00FD50CD">
              <w:rPr>
                <w:noProof/>
              </w:rPr>
              <w:br/>
            </w:r>
            <w:r w:rsidRPr="00FD50CD">
              <w:rPr>
                <w:noProof/>
              </w:rPr>
              <w:br/>
              <w:t xml:space="preserve">Note that the NFc always needs to know what is the current reachability status, since there can be significant time before any change of the reachability status occurs. Given the ambiguity in 29.518 on whether the immediateFlag affects or not the sending of the current reachability status, </w:t>
            </w:r>
            <w:r w:rsidRPr="00FD50CD">
              <w:rPr>
                <w:noProof/>
              </w:rPr>
              <w:lastRenderedPageBreak/>
              <w:t xml:space="preserve">and on whether NFc implementations subscribing to this event will or not set the immediateFlag, it </w:t>
            </w:r>
            <w:r w:rsidR="009604FF">
              <w:rPr>
                <w:noProof/>
              </w:rPr>
              <w:t>is</w:t>
            </w:r>
            <w:r w:rsidRPr="00FD50CD">
              <w:rPr>
                <w:noProof/>
              </w:rPr>
              <w:t xml:space="preserve"> safer for the AMF to always send the current reachability status, regardless of whether the NFc has set the immediateFlag or not (there is no harm in doing so, while it could be very harmful not doing so if the NFc would not set the immediate flag).</w:t>
            </w:r>
          </w:p>
          <w:p w14:paraId="5E811D57" w14:textId="77777777" w:rsidR="00BA7787" w:rsidRDefault="00BA7787" w:rsidP="00563827">
            <w:pPr>
              <w:pStyle w:val="CRCoverPage"/>
              <w:spacing w:after="0"/>
              <w:ind w:left="100"/>
              <w:rPr>
                <w:noProof/>
              </w:rPr>
            </w:pPr>
          </w:p>
          <w:p w14:paraId="54DDC01D" w14:textId="77777777" w:rsidR="00BA7787" w:rsidRDefault="00BA7787" w:rsidP="00BA7787">
            <w:pPr>
              <w:pStyle w:val="CRCoverPage"/>
              <w:spacing w:after="0"/>
              <w:ind w:left="100"/>
              <w:rPr>
                <w:noProof/>
              </w:rPr>
            </w:pPr>
            <w:r>
              <w:rPr>
                <w:noProof/>
              </w:rPr>
              <w:t>2) F</w:t>
            </w:r>
            <w:r w:rsidRPr="003C5B04">
              <w:rPr>
                <w:noProof/>
              </w:rPr>
              <w:t xml:space="preserve">or </w:t>
            </w:r>
            <w:r w:rsidRPr="00FD50CD">
              <w:rPr>
                <w:noProof/>
              </w:rPr>
              <w:t>the Reachability-Report</w:t>
            </w:r>
            <w:r w:rsidRPr="003C5B04">
              <w:rPr>
                <w:b/>
                <w:bCs/>
                <w:noProof/>
              </w:rPr>
              <w:t xml:space="preserve"> </w:t>
            </w:r>
            <w:r w:rsidRPr="003C5B04">
              <w:rPr>
                <w:noProof/>
              </w:rPr>
              <w:t>event, for</w:t>
            </w:r>
            <w:r w:rsidRPr="003C5B04">
              <w:rPr>
                <w:b/>
                <w:bCs/>
                <w:noProof/>
              </w:rPr>
              <w:t xml:space="preserve"> </w:t>
            </w:r>
            <w:r w:rsidRPr="00BA7787">
              <w:rPr>
                <w:b/>
                <w:bCs/>
                <w:noProof/>
              </w:rPr>
              <w:t>UE Reachable for DL Traffic</w:t>
            </w:r>
            <w:r w:rsidRPr="003C5B04">
              <w:rPr>
                <w:noProof/>
              </w:rPr>
              <w:t xml:space="preserve">, the description of the reachabilityFilter </w:t>
            </w:r>
            <w:r>
              <w:rPr>
                <w:noProof/>
              </w:rPr>
              <w:t>says:</w:t>
            </w:r>
          </w:p>
          <w:p w14:paraId="5A1FEFE6" w14:textId="77777777" w:rsidR="00BA7787" w:rsidRDefault="00BA7787" w:rsidP="00BA7787">
            <w:pPr>
              <w:pStyle w:val="CRCoverPage"/>
              <w:spacing w:after="0"/>
              <w:ind w:left="100"/>
              <w:rPr>
                <w:noProof/>
              </w:rPr>
            </w:pPr>
          </w:p>
          <w:p w14:paraId="164342D1" w14:textId="77777777" w:rsidR="00BA7787" w:rsidRDefault="00BA7787" w:rsidP="00BA7787">
            <w:pPr>
              <w:pStyle w:val="CRCoverPage"/>
              <w:spacing w:after="0"/>
              <w:ind w:left="100"/>
              <w:rPr>
                <w:noProof/>
              </w:rPr>
            </w:pPr>
            <w:r>
              <w:rPr>
                <w:noProof/>
              </w:rPr>
              <w:tab/>
            </w:r>
            <w:r>
              <w:rPr>
                <w:noProof/>
              </w:rPr>
              <w:tab/>
            </w:r>
            <w:r>
              <w:rPr>
                <w:noProof/>
              </w:rPr>
              <w:tab/>
            </w:r>
            <w:r>
              <w:rPr>
                <w:noProof/>
              </w:rPr>
              <w:tab/>
            </w:r>
            <w:r>
              <w:rPr>
                <w:noProof/>
              </w:rPr>
              <w:tab/>
            </w: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p w14:paraId="2D6713DC" w14:textId="77777777" w:rsidR="00BA7787" w:rsidRDefault="00BA7787" w:rsidP="00BA7787">
            <w:pPr>
              <w:pStyle w:val="CRCoverPage"/>
              <w:spacing w:after="0"/>
              <w:ind w:left="100"/>
              <w:rPr>
                <w:noProof/>
              </w:rPr>
            </w:pPr>
            <w:r>
              <w:rPr>
                <w:noProof/>
              </w:rPr>
              <w:drawing>
                <wp:inline distT="0" distB="0" distL="0" distR="0" wp14:anchorId="7C12EE85" wp14:editId="7D5564D1">
                  <wp:extent cx="4357370" cy="1282700"/>
                  <wp:effectExtent l="0" t="0" r="5080" b="0"/>
                  <wp:docPr id="1240646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646864" name=""/>
                          <pic:cNvPicPr/>
                        </pic:nvPicPr>
                        <pic:blipFill>
                          <a:blip r:embed="rId14"/>
                          <a:stretch>
                            <a:fillRect/>
                          </a:stretch>
                        </pic:blipFill>
                        <pic:spPr>
                          <a:xfrm>
                            <a:off x="0" y="0"/>
                            <a:ext cx="4357370" cy="1282700"/>
                          </a:xfrm>
                          <a:prstGeom prst="rect">
                            <a:avLst/>
                          </a:prstGeom>
                        </pic:spPr>
                      </pic:pic>
                    </a:graphicData>
                  </a:graphic>
                </wp:inline>
              </w:drawing>
            </w:r>
          </w:p>
          <w:p w14:paraId="6671A0C8" w14:textId="77777777" w:rsidR="00BA7787" w:rsidRDefault="00BA7787" w:rsidP="00BA7787">
            <w:pPr>
              <w:pStyle w:val="CRCoverPage"/>
              <w:spacing w:after="0"/>
              <w:ind w:left="100"/>
              <w:rPr>
                <w:noProof/>
              </w:rPr>
            </w:pPr>
          </w:p>
          <w:p w14:paraId="77A6590D" w14:textId="0AFF37F8" w:rsidR="00BA7787" w:rsidRDefault="00BA7787" w:rsidP="00BA7787">
            <w:pPr>
              <w:pStyle w:val="CRCoverPage"/>
              <w:spacing w:after="0"/>
              <w:ind w:left="100"/>
              <w:rPr>
                <w:noProof/>
                <w:lang w:val="en-US"/>
              </w:rPr>
            </w:pPr>
            <w:r w:rsidRPr="00962E84">
              <w:rPr>
                <w:noProof/>
                <w:lang w:val="en-US"/>
              </w:rPr>
              <w:t xml:space="preserve">The </w:t>
            </w:r>
            <w:r>
              <w:rPr>
                <w:noProof/>
                <w:lang w:val="en-US"/>
              </w:rPr>
              <w:t xml:space="preserve">text </w:t>
            </w:r>
            <w:r w:rsidRPr="00962E84">
              <w:rPr>
                <w:noProof/>
                <w:lang w:val="en-US"/>
              </w:rPr>
              <w:t xml:space="preserve">above requires the AMF to send a </w:t>
            </w:r>
            <w:r>
              <w:rPr>
                <w:noProof/>
                <w:lang w:val="en-US"/>
              </w:rPr>
              <w:t>"</w:t>
            </w:r>
            <w:r w:rsidRPr="00962E84">
              <w:rPr>
                <w:noProof/>
                <w:lang w:val="en-US"/>
              </w:rPr>
              <w:t>REACHABLE</w:t>
            </w:r>
            <w:r>
              <w:rPr>
                <w:noProof/>
                <w:lang w:val="en-US"/>
              </w:rPr>
              <w:t>"</w:t>
            </w:r>
            <w:r w:rsidRPr="00962E84">
              <w:rPr>
                <w:noProof/>
                <w:lang w:val="en-US"/>
              </w:rPr>
              <w:t xml:space="preserve"> notification when the UE becomes reachable for DL traffic (i.e. the AMF does NOT notify if the UE is UNREACHABLE). Besides, the text refers to UE </w:t>
            </w:r>
            <w:r>
              <w:rPr>
                <w:noProof/>
                <w:lang w:val="en-US"/>
              </w:rPr>
              <w:t>"</w:t>
            </w:r>
            <w:r w:rsidRPr="00962E84">
              <w:rPr>
                <w:noProof/>
                <w:lang w:val="en-US"/>
              </w:rPr>
              <w:t>transitioning</w:t>
            </w:r>
            <w:r>
              <w:rPr>
                <w:noProof/>
                <w:lang w:val="en-US"/>
              </w:rPr>
              <w:t>"</w:t>
            </w:r>
            <w:r w:rsidRPr="00962E84">
              <w:rPr>
                <w:noProof/>
                <w:lang w:val="en-US"/>
              </w:rPr>
              <w:t xml:space="preserve"> to CM-CONNECTED, or UE </w:t>
            </w:r>
            <w:r>
              <w:rPr>
                <w:noProof/>
                <w:lang w:val="en-US"/>
              </w:rPr>
              <w:t>"</w:t>
            </w:r>
            <w:r w:rsidRPr="00962E84">
              <w:rPr>
                <w:noProof/>
                <w:lang w:val="en-US"/>
              </w:rPr>
              <w:t>becoming</w:t>
            </w:r>
            <w:r>
              <w:rPr>
                <w:noProof/>
                <w:lang w:val="en-US"/>
              </w:rPr>
              <w:t>"</w:t>
            </w:r>
            <w:r w:rsidRPr="00962E84">
              <w:rPr>
                <w:noProof/>
                <w:lang w:val="en-US"/>
              </w:rPr>
              <w:t xml:space="preserve"> reachable for paging, but does not specify what the AMF should do if the UE happens to be already reachable for DL traffic at the time the subscription is received (e.g. the UE is already reachable for paging or in CM-CONNECTED mode).</w:t>
            </w:r>
          </w:p>
          <w:p w14:paraId="08D040DC" w14:textId="77777777" w:rsidR="00573520" w:rsidRDefault="00573520" w:rsidP="00BA7787">
            <w:pPr>
              <w:pStyle w:val="CRCoverPage"/>
              <w:spacing w:after="0"/>
              <w:ind w:left="100"/>
              <w:rPr>
                <w:noProof/>
                <w:lang w:val="en-US"/>
              </w:rPr>
            </w:pPr>
          </w:p>
          <w:p w14:paraId="5E634A84" w14:textId="2F36C596" w:rsidR="00573520" w:rsidRPr="00573520" w:rsidRDefault="00573520" w:rsidP="00573520">
            <w:pPr>
              <w:pStyle w:val="CRCoverPage"/>
              <w:spacing w:after="0"/>
              <w:ind w:left="100"/>
              <w:rPr>
                <w:noProof/>
                <w:lang w:val="en-US"/>
              </w:rPr>
            </w:pPr>
            <w:r>
              <w:rPr>
                <w:noProof/>
              </w:rPr>
              <w:t xml:space="preserve">3) </w:t>
            </w:r>
            <w:r>
              <w:rPr>
                <w:noProof/>
                <w:lang w:val="en-US"/>
              </w:rPr>
              <w:t>I</w:t>
            </w:r>
            <w:r w:rsidRPr="00573520">
              <w:rPr>
                <w:noProof/>
                <w:lang w:val="en-US"/>
              </w:rPr>
              <w:t>n clause 5.3.1</w:t>
            </w:r>
            <w:r>
              <w:rPr>
                <w:noProof/>
                <w:lang w:val="en-US"/>
              </w:rPr>
              <w:t>,</w:t>
            </w:r>
            <w:r w:rsidRPr="00573520">
              <w:rPr>
                <w:noProof/>
                <w:lang w:val="en-US"/>
              </w:rPr>
              <w:t xml:space="preserve"> the </w:t>
            </w:r>
            <w:r>
              <w:rPr>
                <w:noProof/>
                <w:lang w:val="en-US"/>
              </w:rPr>
              <w:t xml:space="preserve">following </w:t>
            </w:r>
            <w:r w:rsidRPr="00573520">
              <w:rPr>
                <w:noProof/>
                <w:lang w:val="en-US"/>
              </w:rPr>
              <w:t>text for the Event: Reachability-Report</w:t>
            </w:r>
            <w:r w:rsidR="009604FF">
              <w:rPr>
                <w:noProof/>
                <w:lang w:val="en-US"/>
              </w:rPr>
              <w:t xml:space="preserve"> </w:t>
            </w:r>
            <w:r w:rsidRPr="00573520">
              <w:rPr>
                <w:noProof/>
                <w:lang w:val="en-US"/>
              </w:rPr>
              <w:t>mix</w:t>
            </w:r>
            <w:r>
              <w:rPr>
                <w:noProof/>
                <w:lang w:val="en-US"/>
              </w:rPr>
              <w:t>es</w:t>
            </w:r>
            <w:r w:rsidRPr="00573520">
              <w:rPr>
                <w:noProof/>
                <w:lang w:val="en-US"/>
              </w:rPr>
              <w:t xml:space="preserve"> what should apply for </w:t>
            </w:r>
            <w:r>
              <w:rPr>
                <w:noProof/>
                <w:lang w:val="en-US"/>
              </w:rPr>
              <w:t>"</w:t>
            </w:r>
            <w:r w:rsidRPr="00573520">
              <w:rPr>
                <w:b/>
                <w:bCs/>
                <w:noProof/>
                <w:lang w:val="en-US"/>
              </w:rPr>
              <w:t>UE Reachability Status Change</w:t>
            </w:r>
            <w:r>
              <w:rPr>
                <w:b/>
                <w:bCs/>
                <w:noProof/>
                <w:lang w:val="en-US"/>
              </w:rPr>
              <w:t>"</w:t>
            </w:r>
            <w:r w:rsidRPr="00573520">
              <w:rPr>
                <w:b/>
                <w:bCs/>
                <w:noProof/>
                <w:lang w:val="en-US"/>
              </w:rPr>
              <w:t xml:space="preserve"> </w:t>
            </w:r>
            <w:r w:rsidRPr="00573520">
              <w:rPr>
                <w:noProof/>
                <w:lang w:val="en-US"/>
              </w:rPr>
              <w:t>and for</w:t>
            </w:r>
            <w:r w:rsidRPr="00573520">
              <w:rPr>
                <w:b/>
                <w:bCs/>
                <w:noProof/>
                <w:lang w:val="en-US"/>
              </w:rPr>
              <w:t xml:space="preserve"> </w:t>
            </w:r>
            <w:r>
              <w:rPr>
                <w:b/>
                <w:bCs/>
                <w:noProof/>
                <w:lang w:val="en-US"/>
              </w:rPr>
              <w:t>"</w:t>
            </w:r>
            <w:r w:rsidRPr="00573520">
              <w:rPr>
                <w:b/>
                <w:bCs/>
                <w:noProof/>
                <w:lang w:val="en-US"/>
              </w:rPr>
              <w:t>UE Reachable for DL Traffic</w:t>
            </w:r>
            <w:r>
              <w:rPr>
                <w:b/>
                <w:bCs/>
                <w:noProof/>
                <w:lang w:val="en-US"/>
              </w:rPr>
              <w:t>"</w:t>
            </w:r>
            <w:r w:rsidRPr="00573520">
              <w:rPr>
                <w:noProof/>
                <w:lang w:val="en-US"/>
              </w:rPr>
              <w:t xml:space="preserve">, e.g. wrt to the Report Type expected to be configured for each type of reachability information, and the reachability state value to be notified for each type of reachability information (e.g. the values </w:t>
            </w:r>
            <w:r>
              <w:rPr>
                <w:noProof/>
                <w:lang w:val="en-US"/>
              </w:rPr>
              <w:t>"</w:t>
            </w:r>
            <w:r w:rsidRPr="00573520">
              <w:rPr>
                <w:noProof/>
                <w:lang w:val="en-US"/>
              </w:rPr>
              <w:t>UNREACHABLE</w:t>
            </w:r>
            <w:r>
              <w:rPr>
                <w:noProof/>
                <w:lang w:val="en-US"/>
              </w:rPr>
              <w:t>"</w:t>
            </w:r>
            <w:r w:rsidRPr="00573520">
              <w:rPr>
                <w:noProof/>
                <w:lang w:val="en-US"/>
              </w:rPr>
              <w:t xml:space="preserve"> and </w:t>
            </w:r>
            <w:r>
              <w:rPr>
                <w:noProof/>
                <w:lang w:val="en-US"/>
              </w:rPr>
              <w:t>"</w:t>
            </w:r>
            <w:r w:rsidRPr="00573520">
              <w:rPr>
                <w:noProof/>
                <w:lang w:val="en-US"/>
              </w:rPr>
              <w:t>REGULATORY_ONLY</w:t>
            </w:r>
            <w:r>
              <w:rPr>
                <w:noProof/>
                <w:lang w:val="en-US"/>
              </w:rPr>
              <w:t>"</w:t>
            </w:r>
            <w:r w:rsidRPr="00573520">
              <w:rPr>
                <w:noProof/>
                <w:lang w:val="en-US"/>
              </w:rPr>
              <w:t xml:space="preserve"> </w:t>
            </w:r>
            <w:r>
              <w:rPr>
                <w:noProof/>
                <w:lang w:val="en-US"/>
              </w:rPr>
              <w:t>do not</w:t>
            </w:r>
            <w:r w:rsidRPr="00573520">
              <w:rPr>
                <w:noProof/>
                <w:lang w:val="en-US"/>
              </w:rPr>
              <w:t xml:space="preserve"> apply to UE Reachability for DL traffic)..</w:t>
            </w:r>
          </w:p>
          <w:p w14:paraId="222E82F8" w14:textId="77777777" w:rsidR="00573520" w:rsidRPr="00573520" w:rsidRDefault="00573520" w:rsidP="00573520">
            <w:pPr>
              <w:pStyle w:val="CRCoverPage"/>
              <w:ind w:left="100"/>
              <w:rPr>
                <w:noProof/>
                <w:lang w:val="en-US"/>
              </w:rPr>
            </w:pPr>
          </w:p>
          <w:p w14:paraId="6D6335D7" w14:textId="77777777" w:rsidR="00573520" w:rsidRPr="00573520" w:rsidRDefault="00573520" w:rsidP="00573520">
            <w:pPr>
              <w:pStyle w:val="CRCoverPage"/>
              <w:spacing w:after="0"/>
              <w:ind w:left="100"/>
              <w:rPr>
                <w:i/>
                <w:iCs/>
                <w:noProof/>
                <w:lang w:val="en-US"/>
              </w:rPr>
            </w:pPr>
            <w:r w:rsidRPr="00573520">
              <w:rPr>
                <w:noProof/>
                <w:lang w:val="en-US"/>
              </w:rPr>
              <w:t xml:space="preserve">     </w:t>
            </w:r>
            <w:r w:rsidRPr="00573520">
              <w:rPr>
                <w:i/>
                <w:iCs/>
                <w:noProof/>
                <w:u w:val="single"/>
                <w:lang w:val="en-US"/>
              </w:rPr>
              <w:t>Report Type:</w:t>
            </w:r>
            <w:r w:rsidRPr="00573520">
              <w:rPr>
                <w:i/>
                <w:iCs/>
                <w:noProof/>
                <w:lang w:val="en-US"/>
              </w:rPr>
              <w:t xml:space="preserve"> </w:t>
            </w:r>
            <w:r w:rsidRPr="00573520">
              <w:rPr>
                <w:i/>
                <w:iCs/>
                <w:noProof/>
                <w:highlight w:val="yellow"/>
                <w:lang w:val="en-US"/>
              </w:rPr>
              <w:t>One-Time Report, Continuous Report</w:t>
            </w:r>
          </w:p>
          <w:p w14:paraId="12155977" w14:textId="0DD3D127" w:rsidR="00573520" w:rsidRPr="00573520" w:rsidRDefault="00573520" w:rsidP="00573520">
            <w:pPr>
              <w:pStyle w:val="CRCoverPage"/>
              <w:spacing w:after="0"/>
              <w:ind w:left="100"/>
              <w:rPr>
                <w:i/>
                <w:iCs/>
                <w:noProof/>
                <w:lang w:val="en-US"/>
              </w:rPr>
            </w:pPr>
            <w:r w:rsidRPr="00573520">
              <w:rPr>
                <w:i/>
                <w:iCs/>
                <w:noProof/>
                <w:lang w:val="en-US"/>
              </w:rPr>
              <w:t>     </w:t>
            </w:r>
            <w:r w:rsidRPr="00573520">
              <w:rPr>
                <w:i/>
                <w:iCs/>
                <w:noProof/>
                <w:u w:val="single"/>
                <w:lang w:val="en-US"/>
              </w:rPr>
              <w:t>Input:</w:t>
            </w:r>
            <w:r w:rsidRPr="00573520">
              <w:rPr>
                <w:i/>
                <w:iCs/>
                <w:noProof/>
                <w:lang w:val="en-US"/>
              </w:rPr>
              <w:t xml:space="preserve"> UE ID(s), (optional) Reachability Filter</w:t>
            </w:r>
          </w:p>
          <w:p w14:paraId="74A6DD06" w14:textId="120B7713" w:rsidR="00573520" w:rsidRDefault="00573520" w:rsidP="00573520">
            <w:pPr>
              <w:pStyle w:val="CRCoverPage"/>
              <w:spacing w:after="0"/>
              <w:ind w:left="100"/>
              <w:rPr>
                <w:i/>
                <w:iCs/>
                <w:noProof/>
                <w:lang w:val="en-US"/>
              </w:rPr>
            </w:pPr>
            <w:r w:rsidRPr="00573520">
              <w:rPr>
                <w:i/>
                <w:iCs/>
                <w:noProof/>
                <w:lang w:val="en-US"/>
              </w:rPr>
              <w:t>     </w:t>
            </w:r>
            <w:r w:rsidRPr="00573520">
              <w:rPr>
                <w:i/>
                <w:iCs/>
                <w:noProof/>
                <w:u w:val="single"/>
                <w:lang w:val="en-US"/>
              </w:rPr>
              <w:t>Notification:</w:t>
            </w:r>
            <w:r w:rsidRPr="00573520">
              <w:rPr>
                <w:i/>
                <w:iCs/>
                <w:noProof/>
                <w:lang w:val="en-US"/>
              </w:rPr>
              <w:t xml:space="preserve"> UE ID, AMF Id, most recent reachability state (</w:t>
            </w:r>
            <w:r w:rsidRPr="00573520">
              <w:rPr>
                <w:i/>
                <w:iCs/>
                <w:noProof/>
                <w:highlight w:val="yellow"/>
                <w:lang w:val="en-US"/>
              </w:rPr>
              <w:t>REACHABLE/UNRACHABLE/REGULATORY_ONLY</w:t>
            </w:r>
            <w:r w:rsidRPr="00573520">
              <w:rPr>
                <w:i/>
                <w:iCs/>
                <w:noProof/>
                <w:lang w:val="en-US"/>
              </w:rPr>
              <w:t>), access type(s) through which the UE is reachable</w:t>
            </w:r>
          </w:p>
          <w:p w14:paraId="389BD116" w14:textId="77777777" w:rsidR="00B356F0" w:rsidRDefault="00B356F0" w:rsidP="00573520">
            <w:pPr>
              <w:pStyle w:val="CRCoverPage"/>
              <w:spacing w:after="0"/>
              <w:ind w:left="100"/>
              <w:rPr>
                <w:noProof/>
              </w:rPr>
            </w:pPr>
          </w:p>
          <w:p w14:paraId="3F37F20B" w14:textId="3787B4EC" w:rsidR="00B356F0" w:rsidRDefault="00B356F0" w:rsidP="00B356F0">
            <w:pPr>
              <w:pStyle w:val="CRCoverPage"/>
              <w:spacing w:after="0"/>
              <w:ind w:left="100"/>
              <w:rPr>
                <w:noProof/>
              </w:rPr>
            </w:pPr>
            <w:r>
              <w:rPr>
                <w:noProof/>
              </w:rPr>
              <w:t xml:space="preserve">4) </w:t>
            </w:r>
            <w:r>
              <w:rPr>
                <w:noProof/>
              </w:rPr>
              <w:t xml:space="preserve">TS 29.518 does not clearly define the AMF events for which the immediateFlag applies. </w:t>
            </w:r>
          </w:p>
          <w:p w14:paraId="708AA7DE" w14:textId="0439B62E" w:rsidR="006E7247" w:rsidRPr="00695DFF" w:rsidRDefault="006E7247" w:rsidP="008C7B29">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CA2B4" w14:textId="3DE18700" w:rsidR="008C7B29" w:rsidRPr="008C7B29" w:rsidRDefault="00BA7787" w:rsidP="008C7B29">
            <w:pPr>
              <w:pStyle w:val="CRCoverPage"/>
              <w:spacing w:after="0"/>
              <w:ind w:left="100"/>
              <w:rPr>
                <w:noProof/>
                <w:lang w:val="en-US"/>
              </w:rPr>
            </w:pPr>
            <w:r>
              <w:rPr>
                <w:noProof/>
              </w:rPr>
              <w:t xml:space="preserve">1) </w:t>
            </w:r>
            <w:r w:rsidR="008C7B29">
              <w:rPr>
                <w:noProof/>
              </w:rPr>
              <w:t>It is</w:t>
            </w:r>
            <w:r w:rsidR="008C7B29" w:rsidRPr="008C7B29">
              <w:rPr>
                <w:noProof/>
                <w:lang w:val="en-US"/>
              </w:rPr>
              <w:t xml:space="preserve"> clarif</w:t>
            </w:r>
            <w:r w:rsidR="008C7B29">
              <w:rPr>
                <w:noProof/>
                <w:lang w:val="en-US"/>
              </w:rPr>
              <w:t>ied</w:t>
            </w:r>
            <w:r w:rsidR="008C7B29" w:rsidRPr="008C7B29">
              <w:rPr>
                <w:noProof/>
                <w:lang w:val="en-US"/>
              </w:rPr>
              <w:t>, for "UE Reachability Status Change”, that:</w:t>
            </w:r>
          </w:p>
          <w:p w14:paraId="47CACBCD" w14:textId="14EC16DF" w:rsidR="008C7B29" w:rsidRPr="008C7B29" w:rsidRDefault="008C7B29" w:rsidP="008C7B29">
            <w:pPr>
              <w:pStyle w:val="CRCoverPage"/>
              <w:numPr>
                <w:ilvl w:val="0"/>
                <w:numId w:val="6"/>
              </w:numPr>
              <w:rPr>
                <w:noProof/>
                <w:lang w:val="en-US"/>
              </w:rPr>
            </w:pPr>
            <w:r w:rsidRPr="008C7B29">
              <w:rPr>
                <w:noProof/>
                <w:lang w:val="en-US"/>
              </w:rPr>
              <w:t xml:space="preserve">the AMF returns in a first notification the current reachability status, regardless of the immediateFlag </w:t>
            </w:r>
            <w:r w:rsidR="009604FF" w:rsidRPr="009604FF">
              <w:rPr>
                <w:i/>
                <w:iCs/>
                <w:noProof/>
                <w:lang w:val="en-US"/>
              </w:rPr>
              <w:t>(t</w:t>
            </w:r>
            <w:r w:rsidRPr="009604FF">
              <w:rPr>
                <w:i/>
                <w:iCs/>
                <w:noProof/>
                <w:lang w:val="en-US"/>
              </w:rPr>
              <w:t>he NFc may include the immediateflag, but the AMF always provide</w:t>
            </w:r>
            <w:r w:rsidR="009604FF">
              <w:rPr>
                <w:i/>
                <w:iCs/>
                <w:noProof/>
                <w:lang w:val="en-US"/>
              </w:rPr>
              <w:t>s</w:t>
            </w:r>
            <w:r w:rsidRPr="009604FF">
              <w:rPr>
                <w:i/>
                <w:iCs/>
                <w:noProof/>
                <w:lang w:val="en-US"/>
              </w:rPr>
              <w:t xml:space="preserve"> the current state in a first notification </w:t>
            </w:r>
            <w:r w:rsidR="009604FF">
              <w:rPr>
                <w:i/>
                <w:iCs/>
                <w:noProof/>
                <w:lang w:val="en-US"/>
              </w:rPr>
              <w:t xml:space="preserve">i.e. the </w:t>
            </w:r>
            <w:r w:rsidRPr="009604FF">
              <w:rPr>
                <w:i/>
                <w:iCs/>
                <w:noProof/>
                <w:lang w:val="en-US"/>
              </w:rPr>
              <w:t>immediateFlag is not considered by AMF</w:t>
            </w:r>
            <w:r w:rsidRPr="008C7B29">
              <w:rPr>
                <w:noProof/>
                <w:lang w:val="en-US"/>
              </w:rPr>
              <w:t>).</w:t>
            </w:r>
          </w:p>
          <w:p w14:paraId="6DB13382" w14:textId="711839A3" w:rsidR="008C7B29" w:rsidRPr="008C7B29" w:rsidRDefault="008C7B29" w:rsidP="008C7B29">
            <w:pPr>
              <w:pStyle w:val="CRCoverPage"/>
              <w:numPr>
                <w:ilvl w:val="0"/>
                <w:numId w:val="6"/>
              </w:numPr>
              <w:rPr>
                <w:noProof/>
                <w:lang w:val="en-US"/>
              </w:rPr>
            </w:pPr>
            <w:r w:rsidRPr="008C7B29">
              <w:rPr>
                <w:noProof/>
                <w:lang w:val="en-US"/>
              </w:rPr>
              <w:t xml:space="preserve">The NFc should set the trigger IE (AmfEventTrigger) to </w:t>
            </w:r>
            <w:r w:rsidR="004B21AE">
              <w:rPr>
                <w:noProof/>
                <w:lang w:val="en-US"/>
              </w:rPr>
              <w:t>"</w:t>
            </w:r>
            <w:r w:rsidRPr="008C7B29">
              <w:rPr>
                <w:noProof/>
                <w:lang w:val="en-US"/>
              </w:rPr>
              <w:t>CONTINOUS</w:t>
            </w:r>
            <w:r w:rsidR="004B21AE">
              <w:rPr>
                <w:noProof/>
                <w:lang w:val="en-US"/>
              </w:rPr>
              <w:t>"</w:t>
            </w:r>
            <w:r w:rsidRPr="008C7B29">
              <w:rPr>
                <w:noProof/>
                <w:lang w:val="en-US"/>
              </w:rPr>
              <w:t xml:space="preserve"> report, unless it only needs to receive the current state</w:t>
            </w:r>
            <w:r w:rsidR="004B21AE">
              <w:rPr>
                <w:noProof/>
                <w:lang w:val="en-US"/>
              </w:rPr>
              <w:t>.</w:t>
            </w:r>
          </w:p>
          <w:p w14:paraId="6EECB3AD" w14:textId="1004EB10" w:rsidR="00BA7787" w:rsidRPr="008C7B29" w:rsidRDefault="00BA7787" w:rsidP="00BA7787">
            <w:pPr>
              <w:pStyle w:val="CRCoverPage"/>
              <w:spacing w:after="0"/>
              <w:ind w:left="100"/>
              <w:rPr>
                <w:noProof/>
                <w:lang w:val="en-US"/>
              </w:rPr>
            </w:pPr>
            <w:r>
              <w:rPr>
                <w:noProof/>
                <w:lang w:val="en-US"/>
              </w:rPr>
              <w:t xml:space="preserve">2) </w:t>
            </w:r>
            <w:r>
              <w:rPr>
                <w:noProof/>
              </w:rPr>
              <w:t>It is</w:t>
            </w:r>
            <w:r w:rsidRPr="008C7B29">
              <w:rPr>
                <w:noProof/>
                <w:lang w:val="en-US"/>
              </w:rPr>
              <w:t xml:space="preserve"> clarif</w:t>
            </w:r>
            <w:r>
              <w:rPr>
                <w:noProof/>
                <w:lang w:val="en-US"/>
              </w:rPr>
              <w:t>ied</w:t>
            </w:r>
            <w:r w:rsidRPr="008C7B29">
              <w:rPr>
                <w:noProof/>
                <w:lang w:val="en-US"/>
              </w:rPr>
              <w:t>, for "</w:t>
            </w:r>
            <w:r w:rsidRPr="00FD50CD">
              <w:rPr>
                <w:noProof/>
              </w:rPr>
              <w:t>UE Reachab</w:t>
            </w:r>
            <w:r>
              <w:rPr>
                <w:noProof/>
              </w:rPr>
              <w:t>le for DL Traffic</w:t>
            </w:r>
            <w:r w:rsidRPr="008C7B29">
              <w:rPr>
                <w:noProof/>
                <w:lang w:val="en-US"/>
              </w:rPr>
              <w:t>”, that:</w:t>
            </w:r>
          </w:p>
          <w:p w14:paraId="09B5E90A" w14:textId="77777777" w:rsidR="00BA7787" w:rsidRPr="00962E84" w:rsidRDefault="00BA7787" w:rsidP="00BA7787">
            <w:pPr>
              <w:pStyle w:val="CRCoverPage"/>
              <w:numPr>
                <w:ilvl w:val="0"/>
                <w:numId w:val="6"/>
              </w:numPr>
              <w:rPr>
                <w:noProof/>
                <w:lang w:val="en-US"/>
              </w:rPr>
            </w:pPr>
            <w:r w:rsidRPr="00962E84">
              <w:rPr>
                <w:noProof/>
                <w:lang w:val="en-US"/>
              </w:rPr>
              <w:t>ONLY the REACHABLE value applies to this event, i.e. the AMF only reports when UE is reachable.</w:t>
            </w:r>
          </w:p>
          <w:p w14:paraId="4F22F627" w14:textId="34939999" w:rsidR="00BA7787" w:rsidRPr="00962E84" w:rsidRDefault="00BA7787" w:rsidP="00BA7787">
            <w:pPr>
              <w:pStyle w:val="CRCoverPage"/>
              <w:numPr>
                <w:ilvl w:val="0"/>
                <w:numId w:val="6"/>
              </w:numPr>
              <w:rPr>
                <w:noProof/>
                <w:lang w:val="en-US"/>
              </w:rPr>
            </w:pPr>
            <w:r w:rsidRPr="00962E84">
              <w:rPr>
                <w:noProof/>
                <w:lang w:val="en-US"/>
              </w:rPr>
              <w:t xml:space="preserve">If the UE is reachable at the time of subscription, the AMF sends an event report in a subsequent notification immediately. If the UE is not reachable at the time of subscription, the AMF will report when the </w:t>
            </w:r>
            <w:r w:rsidRPr="00962E84">
              <w:rPr>
                <w:noProof/>
                <w:lang w:val="en-US"/>
              </w:rPr>
              <w:lastRenderedPageBreak/>
              <w:t>UE becomes reachable for DL traffic.</w:t>
            </w:r>
            <w:r w:rsidR="00B82248">
              <w:rPr>
                <w:noProof/>
                <w:lang w:val="en-US"/>
              </w:rPr>
              <w:br/>
            </w:r>
            <w:r w:rsidR="00B82248" w:rsidRPr="00B82248">
              <w:rPr>
                <w:i/>
                <w:iCs/>
                <w:noProof/>
                <w:lang w:val="en-US"/>
              </w:rPr>
              <w:t>(the immediateFlag does not apply to this event - the AMF does not report that the UE is unreachable)</w:t>
            </w:r>
            <w:r w:rsidR="00B82248" w:rsidRPr="00962E84">
              <w:rPr>
                <w:noProof/>
                <w:lang w:val="en-US"/>
              </w:rPr>
              <w:t>.</w:t>
            </w:r>
          </w:p>
          <w:p w14:paraId="622D2322" w14:textId="77777777" w:rsidR="00BA7787" w:rsidRDefault="00BA7787" w:rsidP="00BA7787">
            <w:pPr>
              <w:pStyle w:val="CRCoverPage"/>
              <w:numPr>
                <w:ilvl w:val="0"/>
                <w:numId w:val="6"/>
              </w:numPr>
              <w:rPr>
                <w:noProof/>
                <w:lang w:val="en-US"/>
              </w:rPr>
            </w:pPr>
            <w:r>
              <w:rPr>
                <w:noProof/>
                <w:lang w:val="en-US"/>
              </w:rPr>
              <w:t xml:space="preserve">The </w:t>
            </w:r>
            <w:r w:rsidRPr="00962E84">
              <w:rPr>
                <w:noProof/>
                <w:lang w:val="en-US"/>
              </w:rPr>
              <w:t xml:space="preserve">NFc shall set the trigger IE (AmfEventTrigger) to ONE_TIME Report (CONTINOUS </w:t>
            </w:r>
            <w:r w:rsidR="009604FF">
              <w:rPr>
                <w:noProof/>
                <w:lang w:val="en-US"/>
              </w:rPr>
              <w:t>Report</w:t>
            </w:r>
            <w:r w:rsidRPr="00962E84">
              <w:rPr>
                <w:noProof/>
                <w:lang w:val="en-US"/>
              </w:rPr>
              <w:t xml:space="preserve"> make</w:t>
            </w:r>
            <w:r w:rsidR="009604FF">
              <w:rPr>
                <w:noProof/>
                <w:lang w:val="en-US"/>
              </w:rPr>
              <w:t>s</w:t>
            </w:r>
            <w:r w:rsidRPr="00962E84">
              <w:rPr>
                <w:noProof/>
                <w:lang w:val="en-US"/>
              </w:rPr>
              <w:t xml:space="preserve"> no sense since </w:t>
            </w:r>
            <w:r w:rsidR="009604FF">
              <w:rPr>
                <w:noProof/>
                <w:lang w:val="en-US"/>
              </w:rPr>
              <w:t xml:space="preserve">the </w:t>
            </w:r>
            <w:r w:rsidRPr="00962E84">
              <w:rPr>
                <w:noProof/>
                <w:lang w:val="en-US"/>
              </w:rPr>
              <w:t>AMF only reports the REACHABLE status).</w:t>
            </w:r>
          </w:p>
          <w:p w14:paraId="68E81FE6" w14:textId="77777777" w:rsidR="00B356F0" w:rsidRDefault="00B356F0" w:rsidP="00B356F0">
            <w:pPr>
              <w:pStyle w:val="CRCoverPage"/>
              <w:spacing w:after="0"/>
              <w:ind w:left="100"/>
              <w:rPr>
                <w:noProof/>
              </w:rPr>
            </w:pPr>
            <w:r>
              <w:rPr>
                <w:noProof/>
              </w:rPr>
              <w:t xml:space="preserve">3) </w:t>
            </w:r>
            <w:r>
              <w:rPr>
                <w:noProof/>
              </w:rPr>
              <w:t>The immediateFlag is added to the input parameters of the events for which the flag applies. A note indicates that the immediateFlag does not apply to the other events.</w:t>
            </w:r>
          </w:p>
          <w:p w14:paraId="31C656EC" w14:textId="32C7F8B4" w:rsidR="00B356F0" w:rsidRPr="00B356F0" w:rsidRDefault="00B356F0" w:rsidP="00B356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CAFF6" w14:textId="26A26114" w:rsidR="00BA7787" w:rsidRDefault="00AB1635" w:rsidP="00AB1635">
            <w:pPr>
              <w:pStyle w:val="CRCoverPage"/>
              <w:spacing w:after="0"/>
              <w:ind w:left="100"/>
              <w:rPr>
                <w:iCs/>
                <w:szCs w:val="22"/>
              </w:rPr>
            </w:pPr>
            <w:r>
              <w:rPr>
                <w:iCs/>
                <w:szCs w:val="22"/>
              </w:rPr>
              <w:t xml:space="preserve">Ambiguous requirements causing </w:t>
            </w:r>
            <w:r w:rsidR="00DD5ABB">
              <w:rPr>
                <w:iCs/>
                <w:szCs w:val="22"/>
              </w:rPr>
              <w:t xml:space="preserve">incorrect implementation and </w:t>
            </w:r>
            <w:r>
              <w:rPr>
                <w:iCs/>
                <w:szCs w:val="22"/>
              </w:rPr>
              <w:t>interoperability issues</w:t>
            </w:r>
            <w:r w:rsidR="00BA7787">
              <w:rPr>
                <w:iCs/>
                <w:szCs w:val="22"/>
              </w:rPr>
              <w:t xml:space="preserve">. </w:t>
            </w:r>
          </w:p>
          <w:p w14:paraId="55EA7802" w14:textId="77777777" w:rsidR="00BA7787" w:rsidRDefault="00BA7787" w:rsidP="00AB1635">
            <w:pPr>
              <w:pStyle w:val="CRCoverPage"/>
              <w:spacing w:after="0"/>
              <w:ind w:left="100"/>
              <w:rPr>
                <w:iCs/>
                <w:szCs w:val="22"/>
              </w:rPr>
            </w:pPr>
          </w:p>
          <w:p w14:paraId="65695A41" w14:textId="0FC6BA6C" w:rsidR="00F97FBF" w:rsidRDefault="00BA7787" w:rsidP="00AB1635">
            <w:pPr>
              <w:pStyle w:val="CRCoverPage"/>
              <w:spacing w:after="0"/>
              <w:ind w:left="100"/>
              <w:rPr>
                <w:iCs/>
                <w:szCs w:val="22"/>
              </w:rPr>
            </w:pPr>
            <w:r>
              <w:rPr>
                <w:iCs/>
                <w:szCs w:val="22"/>
              </w:rPr>
              <w:t>1) T</w:t>
            </w:r>
            <w:r w:rsidR="00AB1635">
              <w:rPr>
                <w:iCs/>
                <w:szCs w:val="22"/>
              </w:rPr>
              <w:t>he NF service consumer</w:t>
            </w:r>
            <w:r w:rsidR="00957264">
              <w:rPr>
                <w:iCs/>
                <w:szCs w:val="22"/>
              </w:rPr>
              <w:t xml:space="preserve"> (e.g. SMF)</w:t>
            </w:r>
            <w:r w:rsidR="00AB1635">
              <w:rPr>
                <w:iCs/>
                <w:szCs w:val="22"/>
              </w:rPr>
              <w:t xml:space="preserve"> </w:t>
            </w:r>
            <w:r>
              <w:rPr>
                <w:iCs/>
                <w:szCs w:val="22"/>
              </w:rPr>
              <w:t xml:space="preserve">may </w:t>
            </w:r>
            <w:r w:rsidR="00AB1635">
              <w:rPr>
                <w:iCs/>
                <w:szCs w:val="22"/>
              </w:rPr>
              <w:t>not receiv</w:t>
            </w:r>
            <w:r>
              <w:rPr>
                <w:iCs/>
                <w:szCs w:val="22"/>
              </w:rPr>
              <w:t>e</w:t>
            </w:r>
            <w:r w:rsidR="00AB1635">
              <w:rPr>
                <w:iCs/>
                <w:szCs w:val="22"/>
              </w:rPr>
              <w:t xml:space="preserve"> the current reachability status of the UE and so </w:t>
            </w:r>
            <w:r>
              <w:rPr>
                <w:iCs/>
                <w:szCs w:val="22"/>
              </w:rPr>
              <w:t>may remain</w:t>
            </w:r>
            <w:r w:rsidR="00AB1635">
              <w:rPr>
                <w:iCs/>
                <w:szCs w:val="22"/>
              </w:rPr>
              <w:t xml:space="preserve"> unaware of the reachability status of the UE for possibly a long time until the UE reachability status changes.</w:t>
            </w:r>
          </w:p>
          <w:p w14:paraId="78F8C0F5" w14:textId="77777777" w:rsidR="00BA7787" w:rsidRDefault="00BA7787" w:rsidP="00AB1635">
            <w:pPr>
              <w:pStyle w:val="CRCoverPage"/>
              <w:spacing w:after="0"/>
              <w:ind w:left="100"/>
              <w:rPr>
                <w:iCs/>
                <w:szCs w:val="22"/>
              </w:rPr>
            </w:pPr>
          </w:p>
          <w:p w14:paraId="46B35DC5" w14:textId="154BA99D" w:rsidR="00BA7787" w:rsidRDefault="00BA7787" w:rsidP="00AB1635">
            <w:pPr>
              <w:pStyle w:val="CRCoverPage"/>
              <w:spacing w:after="0"/>
              <w:ind w:left="100"/>
              <w:rPr>
                <w:iCs/>
                <w:szCs w:val="22"/>
              </w:rPr>
            </w:pPr>
            <w:r>
              <w:rPr>
                <w:iCs/>
                <w:szCs w:val="22"/>
              </w:rPr>
              <w:t>2) The NF service consumer is not notified immediately if the UE is already reachable for DL traffic at the time of the subscription creation.</w:t>
            </w:r>
            <w:r w:rsidR="00CF65AF">
              <w:rPr>
                <w:iCs/>
                <w:szCs w:val="22"/>
              </w:rPr>
              <w:t xml:space="preserve"> The NF service consumer may also receive </w:t>
            </w:r>
            <w:r w:rsidR="0011066E">
              <w:rPr>
                <w:iCs/>
                <w:szCs w:val="22"/>
              </w:rPr>
              <w:t xml:space="preserve">an </w:t>
            </w:r>
            <w:r w:rsidR="00CF65AF">
              <w:rPr>
                <w:iCs/>
                <w:szCs w:val="22"/>
              </w:rPr>
              <w:t xml:space="preserve">unexpected state due to confusing requirements on the states that may be reported for each type of </w:t>
            </w:r>
            <w:r w:rsidR="00CF65AF" w:rsidRPr="00FD50CD">
              <w:rPr>
                <w:noProof/>
              </w:rPr>
              <w:t>Reachability-Report</w:t>
            </w:r>
            <w:r w:rsidR="00CF65AF" w:rsidRPr="003C5B04">
              <w:rPr>
                <w:b/>
                <w:bCs/>
                <w:noProof/>
              </w:rPr>
              <w:t xml:space="preserve"> </w:t>
            </w:r>
            <w:r w:rsidR="00CF65AF" w:rsidRPr="003C5B04">
              <w:rPr>
                <w:noProof/>
              </w:rPr>
              <w:t>event</w:t>
            </w:r>
            <w:r w:rsidR="00CF65AF">
              <w:rPr>
                <w:noProof/>
              </w:rPr>
              <w:t>.</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624BA" w:rsidR="001E41F3" w:rsidRDefault="00AB1635" w:rsidP="00176C46">
            <w:pPr>
              <w:pStyle w:val="CRCoverPage"/>
              <w:spacing w:after="0"/>
              <w:ind w:left="100"/>
              <w:rPr>
                <w:noProof/>
              </w:rPr>
            </w:pPr>
            <w:r>
              <w:rPr>
                <w:noProof/>
              </w:rPr>
              <w:t xml:space="preserve">5.3.1, </w:t>
            </w:r>
            <w:r w:rsidRPr="003B2883">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3EFC6" w:rsidR="001E41F3" w:rsidRDefault="00AB1635">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C33391" w:rsidR="008863B9" w:rsidRDefault="000909ED">
            <w:pPr>
              <w:pStyle w:val="CRCoverPage"/>
              <w:spacing w:after="0"/>
              <w:ind w:left="100"/>
              <w:rPr>
                <w:noProof/>
              </w:rPr>
            </w:pPr>
            <w:r>
              <w:rPr>
                <w:noProof/>
              </w:rPr>
              <w:t xml:space="preserve">Rev. 1: Merge with </w:t>
            </w:r>
            <w:r>
              <w:rPr>
                <w:rFonts w:cs="Arial"/>
                <w:lang w:val="en-US"/>
              </w:rPr>
              <w:t xml:space="preserve">CR 29.518 1107 </w:t>
            </w:r>
            <w:r>
              <w:rPr>
                <w:rFonts w:cs="Arial"/>
                <w:lang w:val="en-US"/>
              </w:rPr>
              <w:t xml:space="preserve">(C4-243385) </w:t>
            </w:r>
            <w:r>
              <w:rPr>
                <w:rFonts w:cs="Arial"/>
                <w:lang w:val="en-US"/>
              </w:rPr>
              <w:t xml:space="preserve">Rel-18 AMF events supporting the </w:t>
            </w:r>
            <w:proofErr w:type="spellStart"/>
            <w:r>
              <w:rPr>
                <w:rFonts w:cs="Arial"/>
                <w:lang w:val="en-US"/>
              </w:rPr>
              <w:t>immediateFlag</w:t>
            </w:r>
            <w:proofErr w:type="spellEnd"/>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5D54BA" w14:textId="77777777" w:rsidR="00485BF5" w:rsidRPr="003B2883" w:rsidRDefault="00485BF5" w:rsidP="00485BF5">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69749406"/>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2788450E" w14:textId="77777777" w:rsidR="00485BF5" w:rsidRDefault="00485BF5" w:rsidP="00485BF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1CDE9A0" w14:textId="77777777" w:rsidR="00485BF5" w:rsidRDefault="00485BF5" w:rsidP="00485BF5">
      <w:r w:rsidRPr="003B2883">
        <w:t xml:space="preserve">The following events are provided by </w:t>
      </w:r>
      <w:proofErr w:type="spellStart"/>
      <w:r w:rsidRPr="003B2883">
        <w:t>Namf_EventExposure</w:t>
      </w:r>
      <w:proofErr w:type="spellEnd"/>
      <w:r w:rsidRPr="003B2883">
        <w:t xml:space="preserve"> Service:</w:t>
      </w:r>
    </w:p>
    <w:p w14:paraId="2972ED59" w14:textId="77777777" w:rsidR="0053448E" w:rsidRPr="003B2883" w:rsidRDefault="0053448E" w:rsidP="0053448E">
      <w:pPr>
        <w:pStyle w:val="B1"/>
      </w:pPr>
      <w:r w:rsidRPr="003B2883">
        <w:t>Event: Location-Report</w:t>
      </w:r>
    </w:p>
    <w:p w14:paraId="39083132" w14:textId="77777777" w:rsidR="0053448E" w:rsidRPr="003B2883" w:rsidRDefault="0053448E" w:rsidP="0053448E">
      <w:pPr>
        <w:pStyle w:val="B2"/>
      </w:pPr>
      <w:r w:rsidRPr="003B2883">
        <w:tab/>
        <w:t>A NF subscribes to this event to receive the Last Known Location</w:t>
      </w:r>
      <w:ins w:id="14" w:author="Bruno Landais" w:date="2024-07-31T10:30:00Z" w16du:dateUtc="2024-07-31T08:30:00Z">
        <w:r>
          <w:t xml:space="preserve"> (if the</w:t>
        </w:r>
      </w:ins>
      <w:ins w:id="15" w:author="Bruno Landais" w:date="2024-07-31T10:31:00Z" w16du:dateUtc="2024-07-31T08:31:00Z">
        <w:r>
          <w:t xml:space="preserve"> </w:t>
        </w:r>
        <w:proofErr w:type="spellStart"/>
        <w:r>
          <w:t>immediateFlag</w:t>
        </w:r>
        <w:proofErr w:type="spellEnd"/>
        <w:r>
          <w:t xml:space="preserve"> is set)</w:t>
        </w:r>
      </w:ins>
      <w:r w:rsidRPr="003B2883">
        <w:t xml:space="preserve"> </w:t>
      </w:r>
      <w:r>
        <w:t>or the Current Location</w:t>
      </w:r>
      <w:r w:rsidRPr="003B2883">
        <w:t xml:space="preserve"> </w:t>
      </w:r>
      <w:ins w:id="16" w:author="Bruno Landais" w:date="2024-07-31T10:31:00Z" w16du:dateUtc="2024-07-31T08:31:00Z">
        <w:r>
          <w:t xml:space="preserve">(if the </w:t>
        </w:r>
        <w:proofErr w:type="spellStart"/>
        <w:r>
          <w:t>immediateFlag</w:t>
        </w:r>
        <w:proofErr w:type="spellEnd"/>
        <w:r>
          <w:t xml:space="preserve"> is not set) </w:t>
        </w:r>
      </w:ins>
      <w:r w:rsidRPr="003B2883">
        <w:t>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A54180B" w14:textId="77777777" w:rsidR="0053448E" w:rsidRPr="003B2883" w:rsidRDefault="0053448E" w:rsidP="0053448E">
      <w:pPr>
        <w:pStyle w:val="B2"/>
      </w:pPr>
      <w:r w:rsidRPr="003B2883">
        <w:tab/>
        <w:t>This event implements the "Location Reporting" event in table 4.15.3.1-1 of</w:t>
      </w:r>
      <w:r>
        <w:t xml:space="preserve"> 3GPP TS </w:t>
      </w:r>
      <w:r w:rsidRPr="003B2883">
        <w:t>23.502</w:t>
      </w:r>
      <w:r>
        <w:t> </w:t>
      </w:r>
      <w:r w:rsidRPr="003B2883">
        <w:t>[3].</w:t>
      </w:r>
    </w:p>
    <w:p w14:paraId="572B1F68" w14:textId="77777777" w:rsidR="0053448E" w:rsidRPr="003B2883" w:rsidRDefault="0053448E" w:rsidP="0053448E">
      <w:pPr>
        <w:pStyle w:val="B2"/>
      </w:pPr>
      <w:r w:rsidRPr="003B2883">
        <w:tab/>
      </w:r>
      <w:r w:rsidRPr="003B2883">
        <w:rPr>
          <w:u w:val="single"/>
        </w:rPr>
        <w:t>UE Type</w:t>
      </w:r>
      <w:r w:rsidRPr="003B2883">
        <w:t>: One UE, Group of UEs</w:t>
      </w:r>
      <w:r>
        <w:t>, any UE</w:t>
      </w:r>
    </w:p>
    <w:p w14:paraId="2C60C893" w14:textId="77777777" w:rsidR="0053448E" w:rsidRPr="003B2883" w:rsidRDefault="0053448E" w:rsidP="0053448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17FB898B" w14:textId="77777777" w:rsidR="0053448E" w:rsidRPr="003B2883" w:rsidRDefault="0053448E" w:rsidP="0053448E">
      <w:pPr>
        <w:pStyle w:val="B2"/>
      </w:pPr>
      <w:r w:rsidRPr="003B2883">
        <w:tab/>
      </w:r>
      <w:r w:rsidRPr="003B2883">
        <w:rPr>
          <w:u w:val="single"/>
        </w:rPr>
        <w:t>Input:</w:t>
      </w:r>
      <w:r w:rsidRPr="003B2883">
        <w:t xml:space="preserve"> UE-ID(s), "ANY_UE"</w:t>
      </w:r>
      <w:r>
        <w:t>, o</w:t>
      </w:r>
      <w:r w:rsidRPr="003B2883">
        <w:t xml:space="preserve">ptional </w:t>
      </w:r>
      <w:r>
        <w:t>f</w:t>
      </w:r>
      <w:r w:rsidRPr="003B2883">
        <w:t>ilters</w:t>
      </w:r>
      <w:ins w:id="17" w:author="Bruno Landais" w:date="2024-07-31T10:28:00Z" w16du:dateUtc="2024-07-31T08:28:00Z">
        <w:r>
          <w:t xml:space="preserve"> </w:t>
        </w:r>
      </w:ins>
      <w:del w:id="18" w:author="Bruno Landais" w:date="2024-07-31T10:28:00Z" w16du:dateUtc="2024-07-31T08:28:00Z">
        <w:r w:rsidRPr="003B2883" w:rsidDel="00356680">
          <w:delText xml:space="preserve">: </w:delText>
        </w:r>
      </w:del>
      <w:ins w:id="19" w:author="Bruno Landais" w:date="2024-07-31T10:28:00Z" w16du:dateUtc="2024-07-31T08:28:00Z">
        <w:r>
          <w:t>(</w:t>
        </w:r>
      </w:ins>
      <w:r w:rsidRPr="003B2883">
        <w:t>TAI, Cell-ID, N3IWF, UE-IP, UDP-PORT</w:t>
      </w:r>
      <w:r>
        <w:t>, TNAP ID, TWAP ID, Global Line Id</w:t>
      </w:r>
      <w:ins w:id="20" w:author="Bruno Landais" w:date="2024-07-31T10:28:00Z" w16du:dateUtc="2024-07-31T08:28:00Z">
        <w:r>
          <w:t>)</w:t>
        </w:r>
      </w:ins>
      <w:ins w:id="21" w:author="Bruno Landais" w:date="2024-07-31T10:26:00Z" w16du:dateUtc="2024-07-31T08:26:00Z">
        <w:r>
          <w:t xml:space="preserve">, </w:t>
        </w:r>
        <w:proofErr w:type="spellStart"/>
        <w:r>
          <w:t>immediateFlag</w:t>
        </w:r>
      </w:ins>
      <w:proofErr w:type="spellEnd"/>
    </w:p>
    <w:p w14:paraId="27D860AE" w14:textId="77777777" w:rsidR="0053448E" w:rsidRPr="003B2883" w:rsidRDefault="0053448E" w:rsidP="0053448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301BC1E" w14:textId="77777777" w:rsidR="0053448E" w:rsidRDefault="0053448E" w:rsidP="0053448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49A9A9F" w14:textId="77777777" w:rsidR="0053448E" w:rsidRPr="003B2883" w:rsidRDefault="0053448E" w:rsidP="0053448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A2AA9CB" w14:textId="77777777" w:rsidR="0053448E" w:rsidRPr="003B2883" w:rsidRDefault="0053448E" w:rsidP="0053448E">
      <w:pPr>
        <w:pStyle w:val="B1"/>
      </w:pPr>
      <w:r w:rsidRPr="003B2883">
        <w:t>Event: Presence-In-AOI-Report</w:t>
      </w:r>
    </w:p>
    <w:p w14:paraId="71C09707" w14:textId="77777777" w:rsidR="0053448E" w:rsidRDefault="0053448E" w:rsidP="0053448E">
      <w:pPr>
        <w:pStyle w:val="B2"/>
      </w:pPr>
      <w:r w:rsidRPr="003B2883">
        <w:tab/>
        <w:t>A NF subscribe to this event to receive the current presen</w:t>
      </w:r>
      <w:ins w:id="22" w:author="Bruno Landais" w:date="2024-07-31T10:34:00Z" w16du:dateUtc="2024-07-31T08:34:00Z">
        <w:r>
          <w:t>ce</w:t>
        </w:r>
      </w:ins>
      <w:del w:id="23" w:author="Bruno Landais" w:date="2024-07-31T10:34:00Z" w16du:dateUtc="2024-07-31T08:34:00Z">
        <w:r w:rsidRPr="003B2883" w:rsidDel="00356680">
          <w:delText>t</w:delText>
        </w:r>
      </w:del>
      <w:r w:rsidRPr="003B2883">
        <w:t xml:space="preserve"> state</w:t>
      </w:r>
      <w:r>
        <w:t xml:space="preserve"> </w:t>
      </w:r>
      <w:r w:rsidRPr="003B2883">
        <w:t>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046ECFEC" w14:textId="77777777" w:rsidR="0053448E" w:rsidRDefault="0053448E" w:rsidP="0053448E">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2A2B4543" w14:textId="77777777" w:rsidR="0053448E" w:rsidRDefault="0053448E" w:rsidP="0053448E">
      <w:pPr>
        <w:pStyle w:val="B2"/>
      </w:pPr>
      <w:r>
        <w:tab/>
        <w:t>For one-time reporting or for the first notification of Continuously reporting, the AMF shall generate the notification as following:</w:t>
      </w:r>
    </w:p>
    <w:p w14:paraId="590CDB7A" w14:textId="77777777" w:rsidR="0053448E" w:rsidRDefault="0053448E" w:rsidP="0053448E">
      <w:pPr>
        <w:pStyle w:val="B3"/>
      </w:pPr>
      <w:r>
        <w:t>-</w:t>
      </w:r>
      <w:r>
        <w:tab/>
        <w:t>when the event subscription is targeting a UE or a group of UEs, the AMF shall report the current presence status of the target UE(s);</w:t>
      </w:r>
    </w:p>
    <w:p w14:paraId="5D4CC3BD" w14:textId="77777777" w:rsidR="0053448E" w:rsidRDefault="0053448E" w:rsidP="0053448E">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64FE237E" w14:textId="77777777" w:rsidR="0053448E" w:rsidRDefault="0053448E" w:rsidP="0053448E">
      <w:pPr>
        <w:pStyle w:val="B2"/>
      </w:pPr>
      <w:r>
        <w:tab/>
        <w:t>In subsequent notifications, the AMF shall only report the UE(s) whose presence status has changed compared to the previous notification sent by the AMF.</w:t>
      </w:r>
    </w:p>
    <w:p w14:paraId="04A47FF4" w14:textId="77777777" w:rsidR="0053448E" w:rsidRDefault="0053448E" w:rsidP="0053448E">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5CD6BB0" w14:textId="77777777" w:rsidR="0053448E" w:rsidRDefault="0053448E" w:rsidP="0053448E">
      <w:pPr>
        <w:pStyle w:val="B2"/>
      </w:pPr>
      <w:r>
        <w:tab/>
        <w:t>For an AMF supporting the AOIEF feature (AOI Event Filters, see</w:t>
      </w:r>
      <w:r w:rsidRPr="00107611">
        <w:t xml:space="preserve"> </w:t>
      </w:r>
      <w:r>
        <w:t>clause 6.2.8):</w:t>
      </w:r>
    </w:p>
    <w:p w14:paraId="24A913AF" w14:textId="77777777" w:rsidR="0053448E" w:rsidRDefault="0053448E" w:rsidP="0053448E">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564E4C3" w14:textId="77777777" w:rsidR="0053448E" w:rsidRDefault="0053448E" w:rsidP="0053448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0AA8CB8F" w14:textId="77777777" w:rsidR="0053448E" w:rsidRDefault="0053448E" w:rsidP="0053448E">
      <w:pPr>
        <w:pStyle w:val="B3"/>
      </w:pPr>
      <w:r>
        <w:t>-</w:t>
      </w:r>
      <w:r>
        <w:tab/>
        <w:t xml:space="preserve">If the subscription to the </w:t>
      </w:r>
      <w:r w:rsidRPr="003B2883">
        <w:t>Presence-In-AOI-Report</w:t>
      </w:r>
      <w:r>
        <w:t xml:space="preserve"> event includes:</w:t>
      </w:r>
    </w:p>
    <w:p w14:paraId="0895E1B4" w14:textId="77777777" w:rsidR="0053448E" w:rsidRDefault="0053448E" w:rsidP="0053448E">
      <w:pPr>
        <w:pStyle w:val="B4"/>
      </w:pPr>
      <w:bookmarkStart w:id="2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9006511" w14:textId="77777777" w:rsidR="0053448E" w:rsidRDefault="0053448E" w:rsidP="0053448E">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4"/>
    </w:p>
    <w:p w14:paraId="1F324399" w14:textId="77777777" w:rsidR="0053448E" w:rsidRDefault="0053448E" w:rsidP="0053448E">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66581953" w14:textId="77777777" w:rsidR="0053448E" w:rsidRPr="003B2883" w:rsidRDefault="0053448E" w:rsidP="0053448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5CD06FB3" w14:textId="77777777" w:rsidR="0053448E" w:rsidRPr="003B2883" w:rsidRDefault="0053448E" w:rsidP="0053448E">
      <w:pPr>
        <w:pStyle w:val="B2"/>
      </w:pPr>
      <w:r w:rsidRPr="003B2883">
        <w:tab/>
      </w:r>
      <w:r w:rsidRPr="003B2883">
        <w:rPr>
          <w:u w:val="single"/>
        </w:rPr>
        <w:t>UE Type:</w:t>
      </w:r>
      <w:r w:rsidRPr="003B2883">
        <w:t xml:space="preserve"> One UE, Group of UEs</w:t>
      </w:r>
      <w:r>
        <w:t>, any UE</w:t>
      </w:r>
    </w:p>
    <w:p w14:paraId="435A0B1B" w14:textId="77777777" w:rsidR="0053448E" w:rsidRPr="003B2883" w:rsidRDefault="0053448E" w:rsidP="0053448E">
      <w:pPr>
        <w:pStyle w:val="B2"/>
      </w:pPr>
      <w:r w:rsidRPr="003B2883">
        <w:tab/>
      </w:r>
      <w:r w:rsidRPr="003B2883">
        <w:rPr>
          <w:u w:val="single"/>
        </w:rPr>
        <w:t>Report Type:</w:t>
      </w:r>
      <w:r w:rsidRPr="003B2883">
        <w:t xml:space="preserve"> One-Time Report, Continuously Report</w:t>
      </w:r>
      <w:ins w:id="25" w:author="Bruno Landais" w:date="2024-07-31T10:33:00Z" w16du:dateUtc="2024-07-31T08:33:00Z">
        <w:r>
          <w:br/>
        </w:r>
        <w:r>
          <w:br/>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w:t>
        </w:r>
      </w:ins>
      <w:ins w:id="26" w:author="Bruno Landais" w:date="2024-07-31T10:34:00Z" w16du:dateUtc="2024-07-31T08:34:00Z">
        <w:r>
          <w:t xml:space="preserve"> presence </w:t>
        </w:r>
      </w:ins>
      <w:ins w:id="27" w:author="Bruno Landais" w:date="2024-07-31T10:33:00Z" w16du:dateUtc="2024-07-31T08:33:00Z">
        <w:r>
          <w:t>state.</w:t>
        </w:r>
      </w:ins>
    </w:p>
    <w:p w14:paraId="7068E5EB" w14:textId="77777777" w:rsidR="0053448E" w:rsidRPr="003B2883" w:rsidRDefault="0053448E" w:rsidP="0053448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ins w:id="28" w:author="Bruno Landais" w:date="2024-07-31T10:28:00Z" w16du:dateUtc="2024-07-31T08:28:00Z">
        <w:r>
          <w:t>,</w:t>
        </w:r>
        <w:r w:rsidRPr="00356680">
          <w:t xml:space="preserve"> </w:t>
        </w:r>
        <w:proofErr w:type="spellStart"/>
        <w:r>
          <w:t>immediateFlag</w:t>
        </w:r>
      </w:ins>
      <w:proofErr w:type="spellEnd"/>
      <w:r w:rsidRPr="003B2883">
        <w:t>.</w:t>
      </w:r>
    </w:p>
    <w:p w14:paraId="034963C8" w14:textId="77777777" w:rsidR="0053448E" w:rsidRDefault="0053448E" w:rsidP="0053448E">
      <w:pPr>
        <w:pStyle w:val="B2"/>
        <w:rPr>
          <w:ins w:id="29" w:author="Bruno Landais" w:date="2024-08-07T15:51:00Z" w16du:dateUtc="2024-08-07T13:51:00Z"/>
        </w:rPr>
      </w:pPr>
      <w:r w:rsidRPr="003B2883">
        <w:tab/>
      </w:r>
      <w:r w:rsidRPr="003B2883">
        <w:rPr>
          <w:u w:val="single"/>
        </w:rPr>
        <w:t>Notification:</w:t>
      </w:r>
      <w:r w:rsidRPr="003B2883">
        <w:t xml:space="preserve"> UE-ID</w:t>
      </w:r>
      <w:r>
        <w:t>(s)</w:t>
      </w:r>
      <w:r w:rsidRPr="003B2883">
        <w:t>, Area identifier, Presence Status (IN/OUT/UNKNOWN)</w:t>
      </w:r>
    </w:p>
    <w:p w14:paraId="3185A96D" w14:textId="77777777" w:rsidR="0053448E" w:rsidRPr="007C194E" w:rsidRDefault="0053448E" w:rsidP="0053448E">
      <w:pPr>
        <w:pStyle w:val="NO"/>
        <w:rPr>
          <w:lang w:val="en-US"/>
        </w:rPr>
      </w:pPr>
      <w:ins w:id="30" w:author="Bruno Landais" w:date="2024-08-07T15:51:00Z">
        <w:r w:rsidRPr="007C194E">
          <w:t>NOTE</w:t>
        </w:r>
      </w:ins>
      <w:ins w:id="31" w:author="Bruno Landais" w:date="2024-08-07T15:52:00Z" w16du:dateUtc="2024-08-07T13:52:00Z">
        <w:r>
          <w:t> </w:t>
        </w:r>
      </w:ins>
      <w:ins w:id="32" w:author="Bruno Landais" w:date="2024-08-07T15:51:00Z">
        <w:r w:rsidRPr="008F55E7">
          <w:rPr>
            <w:highlight w:val="yellow"/>
          </w:rPr>
          <w:t>X</w:t>
        </w:r>
        <w:r w:rsidRPr="007C194E">
          <w:rPr>
            <w:lang w:val="en-US"/>
          </w:rPr>
          <w:t>:</w:t>
        </w:r>
      </w:ins>
      <w:ins w:id="33" w:author="Bruno Landais" w:date="2024-08-07T15:52:00Z" w16du:dateUtc="2024-08-07T13:52:00Z">
        <w:r>
          <w:rPr>
            <w:lang w:val="en-US"/>
          </w:rPr>
          <w:tab/>
        </w:r>
      </w:ins>
      <w:ins w:id="34" w:author="Bruno Landais" w:date="2024-08-07T15:56:00Z" w16du:dateUtc="2024-08-07T13:56:00Z">
        <w:r>
          <w:rPr>
            <w:lang w:val="en-US"/>
          </w:rPr>
          <w:t>I</w:t>
        </w:r>
      </w:ins>
      <w:ins w:id="35" w:author="Bruno Landais" w:date="2024-08-07T15:51:00Z">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ins>
      <w:ins w:id="36" w:author="Bruno Landais" w:date="2024-08-07T16:58:00Z" w16du:dateUtc="2024-08-07T14:58:00Z">
        <w:r>
          <w:rPr>
            <w:lang w:val="en-US"/>
          </w:rPr>
          <w:t xml:space="preserve">(IN/OUT/UNKNOWN) </w:t>
        </w:r>
      </w:ins>
      <w:ins w:id="37" w:author="Bruno Landais" w:date="2024-08-07T15:51:00Z">
        <w:r w:rsidRPr="007C194E">
          <w:rPr>
            <w:lang w:val="en-US"/>
          </w:rPr>
          <w:t xml:space="preserve">in the </w:t>
        </w:r>
        <w:proofErr w:type="spellStart"/>
        <w:r w:rsidRPr="007C194E">
          <w:rPr>
            <w:lang w:val="en-US"/>
          </w:rPr>
          <w:t>AoI</w:t>
        </w:r>
        <w:proofErr w:type="spellEnd"/>
        <w:r w:rsidRPr="007C194E">
          <w:rPr>
            <w:lang w:val="en-US"/>
          </w:rPr>
          <w:t xml:space="preserve"> </w:t>
        </w:r>
      </w:ins>
      <w:ins w:id="38" w:author="Bruno Landais" w:date="2024-08-09T10:05:00Z" w16du:dateUtc="2024-08-09T08:05:00Z">
        <w:r>
          <w:rPr>
            <w:lang w:val="en-US"/>
          </w:rPr>
          <w:t>at the time of the subscription</w:t>
        </w:r>
      </w:ins>
      <w:ins w:id="39" w:author="Bruno Landais" w:date="2024-08-07T15:51:00Z">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ins>
      <w:ins w:id="40" w:author="Bruno Landais" w:date="2024-08-09T10:06:00Z" w16du:dateUtc="2024-08-09T08:06:00Z">
        <w:r>
          <w:rPr>
            <w:lang w:val="en-US"/>
          </w:rPr>
          <w:t>f</w:t>
        </w:r>
      </w:ins>
      <w:ins w:id="41" w:author="Bruno Landais" w:date="2024-08-07T15:51:00Z">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ins>
      <w:ins w:id="42" w:author="Bruno Landais" w:date="2024-08-09T10:05:00Z" w16du:dateUtc="2024-08-09T08:05:00Z">
        <w:r>
          <w:rPr>
            <w:lang w:val="en-US"/>
          </w:rPr>
          <w:t>at the time of the subscription</w:t>
        </w:r>
      </w:ins>
      <w:ins w:id="43" w:author="Bruno Landais" w:date="2024-08-07T15:51:00Z">
        <w:r w:rsidRPr="007C194E">
          <w:rPr>
            <w:lang w:val="en-US"/>
          </w:rPr>
          <w:t>, the AMF sends a subsequent notification with the requested information</w:t>
        </w:r>
      </w:ins>
      <w:ins w:id="44" w:author="Bruno Landais - rev1" w:date="2024-08-12T09:36:00Z" w16du:dateUtc="2024-08-12T07:36:00Z">
        <w:r>
          <w:rPr>
            <w:lang w:val="en-US"/>
          </w:rPr>
          <w:t xml:space="preserve"> as soon as the AMF can determine the current UE presence state in the </w:t>
        </w:r>
        <w:proofErr w:type="spellStart"/>
        <w:r>
          <w:rPr>
            <w:lang w:val="en-US"/>
          </w:rPr>
          <w:t>AoI</w:t>
        </w:r>
      </w:ins>
      <w:proofErr w:type="spellEnd"/>
      <w:ins w:id="45" w:author="Bruno Landais" w:date="2024-08-07T15:51:00Z">
        <w:r w:rsidRPr="007C194E">
          <w:rPr>
            <w:lang w:val="en-US"/>
          </w:rPr>
          <w:t>.</w:t>
        </w:r>
      </w:ins>
    </w:p>
    <w:p w14:paraId="6FC19629" w14:textId="77777777" w:rsidR="0053448E" w:rsidRPr="003B2883" w:rsidRDefault="0053448E" w:rsidP="0053448E">
      <w:pPr>
        <w:pStyle w:val="B1"/>
      </w:pPr>
      <w:r w:rsidRPr="003B2883">
        <w:t>Event: Time-Zone-Report</w:t>
      </w:r>
    </w:p>
    <w:p w14:paraId="70AA9263" w14:textId="77777777" w:rsidR="0053448E" w:rsidRPr="003B2883" w:rsidRDefault="0053448E" w:rsidP="0053448E">
      <w:pPr>
        <w:pStyle w:val="B2"/>
      </w:pPr>
      <w:r w:rsidRPr="003B2883">
        <w:tab/>
        <w:t>A NF subscribes to this event to receive the current time zone of a UE or a group of UEs, and updated time zone of the UE or any UE in the group when AMF becomes aware of a time zone change of the UE.</w:t>
      </w:r>
    </w:p>
    <w:p w14:paraId="5ABEC498" w14:textId="77777777" w:rsidR="0053448E" w:rsidRPr="003B2883" w:rsidRDefault="0053448E" w:rsidP="0053448E">
      <w:pPr>
        <w:pStyle w:val="B2"/>
      </w:pPr>
      <w:r w:rsidRPr="003B2883">
        <w:tab/>
      </w:r>
      <w:r w:rsidRPr="003B2883">
        <w:rPr>
          <w:u w:val="single"/>
        </w:rPr>
        <w:t>UE Type</w:t>
      </w:r>
      <w:r w:rsidRPr="003B2883">
        <w:t>: One UE, Group of UEs</w:t>
      </w:r>
    </w:p>
    <w:p w14:paraId="6388D2F5" w14:textId="77777777" w:rsidR="0053448E" w:rsidRPr="003B2883" w:rsidRDefault="0053448E" w:rsidP="0053448E">
      <w:pPr>
        <w:pStyle w:val="B2"/>
      </w:pPr>
      <w:r w:rsidRPr="003B2883">
        <w:tab/>
      </w:r>
      <w:r w:rsidRPr="003B2883">
        <w:rPr>
          <w:u w:val="single"/>
        </w:rPr>
        <w:t>Report Type:</w:t>
      </w:r>
      <w:r w:rsidRPr="003B2883">
        <w:t xml:space="preserve"> One-Time Report, Continuous Report</w:t>
      </w:r>
    </w:p>
    <w:p w14:paraId="1311F5BF" w14:textId="77777777" w:rsidR="0053448E" w:rsidRPr="003B2883" w:rsidRDefault="0053448E" w:rsidP="0053448E">
      <w:pPr>
        <w:pStyle w:val="B2"/>
      </w:pPr>
      <w:r w:rsidRPr="003B2883">
        <w:tab/>
      </w:r>
      <w:r w:rsidRPr="003B2883">
        <w:rPr>
          <w:u w:val="single"/>
        </w:rPr>
        <w:t>Input:</w:t>
      </w:r>
      <w:r w:rsidRPr="003B2883">
        <w:t xml:space="preserve"> UE ID(s)</w:t>
      </w:r>
      <w:ins w:id="46" w:author="Bruno Landais" w:date="2024-07-31T10:46:00Z" w16du:dateUtc="2024-07-31T08:46:00Z">
        <w:r>
          <w:t xml:space="preserve">, </w:t>
        </w:r>
        <w:proofErr w:type="spellStart"/>
        <w:r>
          <w:t>immediateFlag</w:t>
        </w:r>
      </w:ins>
      <w:proofErr w:type="spellEnd"/>
    </w:p>
    <w:p w14:paraId="330D53B7" w14:textId="77777777" w:rsidR="0053448E" w:rsidRPr="003B2883" w:rsidRDefault="0053448E" w:rsidP="0053448E">
      <w:pPr>
        <w:pStyle w:val="B2"/>
      </w:pPr>
      <w:r w:rsidRPr="003B2883">
        <w:lastRenderedPageBreak/>
        <w:tab/>
      </w:r>
      <w:r w:rsidRPr="003B2883">
        <w:rPr>
          <w:u w:val="single"/>
        </w:rPr>
        <w:t>Notification</w:t>
      </w:r>
      <w:r>
        <w:rPr>
          <w:u w:val="single"/>
        </w:rPr>
        <w:t>:</w:t>
      </w:r>
      <w:r w:rsidRPr="003B2883">
        <w:t xml:space="preserve"> UE-ID, most recent time-zone</w:t>
      </w:r>
    </w:p>
    <w:p w14:paraId="21515738" w14:textId="77777777" w:rsidR="0053448E" w:rsidRPr="003B2883" w:rsidRDefault="0053448E" w:rsidP="0053448E">
      <w:pPr>
        <w:pStyle w:val="B1"/>
      </w:pPr>
      <w:r w:rsidRPr="003B2883">
        <w:t>Event: Access-Type-Report</w:t>
      </w:r>
    </w:p>
    <w:p w14:paraId="488BBA9D" w14:textId="77777777" w:rsidR="0053448E" w:rsidRPr="003B2883" w:rsidRDefault="0053448E" w:rsidP="0053448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382E683" w14:textId="77777777" w:rsidR="0053448E" w:rsidRPr="003B2883" w:rsidRDefault="0053448E" w:rsidP="0053448E">
      <w:pPr>
        <w:pStyle w:val="B2"/>
      </w:pPr>
      <w:r w:rsidRPr="003B2883">
        <w:tab/>
      </w:r>
      <w:r w:rsidRPr="003B2883">
        <w:rPr>
          <w:u w:val="single"/>
        </w:rPr>
        <w:t>UE Type</w:t>
      </w:r>
      <w:r w:rsidRPr="003B2883">
        <w:t>: One UE, Group of UEs</w:t>
      </w:r>
      <w:r>
        <w:t>, any UE</w:t>
      </w:r>
    </w:p>
    <w:p w14:paraId="3FD20263" w14:textId="77777777" w:rsidR="0053448E" w:rsidRPr="003B2883" w:rsidRDefault="0053448E" w:rsidP="0053448E">
      <w:pPr>
        <w:pStyle w:val="B2"/>
      </w:pPr>
      <w:r w:rsidRPr="003B2883">
        <w:tab/>
      </w:r>
      <w:r w:rsidRPr="003B2883">
        <w:rPr>
          <w:u w:val="single"/>
        </w:rPr>
        <w:t>Report Type:</w:t>
      </w:r>
      <w:r w:rsidRPr="003B2883">
        <w:t xml:space="preserve"> One-Time Report, Continuous Report</w:t>
      </w:r>
    </w:p>
    <w:p w14:paraId="76B25EC9" w14:textId="77777777" w:rsidR="0053448E" w:rsidRPr="003B2883" w:rsidRDefault="0053448E" w:rsidP="0053448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ins w:id="47" w:author="Bruno Landais" w:date="2024-07-31T10:46:00Z" w16du:dateUtc="2024-07-31T08:46:00Z">
        <w:r>
          <w:t xml:space="preserve">, </w:t>
        </w:r>
        <w:proofErr w:type="spellStart"/>
        <w:r>
          <w:t>immediateFlag</w:t>
        </w:r>
      </w:ins>
      <w:proofErr w:type="spellEnd"/>
    </w:p>
    <w:p w14:paraId="33EB4885" w14:textId="77777777" w:rsidR="0053448E" w:rsidRPr="003B2883" w:rsidRDefault="0053448E" w:rsidP="0053448E">
      <w:pPr>
        <w:pStyle w:val="B2"/>
      </w:pPr>
      <w:r w:rsidRPr="003B2883">
        <w:tab/>
      </w:r>
      <w:r w:rsidRPr="003B2883">
        <w:rPr>
          <w:u w:val="single"/>
        </w:rPr>
        <w:t>Notification</w:t>
      </w:r>
      <w:r>
        <w:rPr>
          <w:u w:val="single"/>
        </w:rPr>
        <w:t>:</w:t>
      </w:r>
      <w:r w:rsidRPr="003B2883">
        <w:t xml:space="preserve"> UE ID, most recent access-types (3GPP, Non-3GPP)</w:t>
      </w:r>
    </w:p>
    <w:p w14:paraId="6449E7C3" w14:textId="77777777" w:rsidR="0053448E" w:rsidRPr="003B2883" w:rsidRDefault="0053448E" w:rsidP="0053448E">
      <w:pPr>
        <w:pStyle w:val="B1"/>
      </w:pPr>
      <w:r w:rsidRPr="003B2883">
        <w:t>Event: Registration-State-Report</w:t>
      </w:r>
    </w:p>
    <w:p w14:paraId="024D0EB1" w14:textId="77777777" w:rsidR="0053448E" w:rsidRPr="003B2883" w:rsidRDefault="0053448E" w:rsidP="0053448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1395086" w14:textId="77777777" w:rsidR="0053448E" w:rsidRPr="003B2883" w:rsidRDefault="0053448E" w:rsidP="0053448E">
      <w:pPr>
        <w:pStyle w:val="B2"/>
      </w:pPr>
      <w:r w:rsidRPr="003B2883">
        <w:tab/>
      </w:r>
      <w:r w:rsidRPr="003B2883">
        <w:rPr>
          <w:u w:val="single"/>
        </w:rPr>
        <w:t>UE Type</w:t>
      </w:r>
      <w:r w:rsidRPr="003B2883">
        <w:t>: One UE, Group of UEs</w:t>
      </w:r>
      <w:r>
        <w:t>, any UE</w:t>
      </w:r>
    </w:p>
    <w:p w14:paraId="6ED315AC" w14:textId="77777777" w:rsidR="0053448E" w:rsidRPr="003B2883" w:rsidRDefault="0053448E" w:rsidP="0053448E">
      <w:pPr>
        <w:pStyle w:val="B2"/>
      </w:pPr>
      <w:r w:rsidRPr="003B2883">
        <w:tab/>
      </w:r>
      <w:r w:rsidRPr="003B2883">
        <w:rPr>
          <w:u w:val="single"/>
        </w:rPr>
        <w:t>Report Type:</w:t>
      </w:r>
      <w:r w:rsidRPr="003B2883">
        <w:t xml:space="preserve"> One-Time Report, Continuous Report</w:t>
      </w:r>
    </w:p>
    <w:p w14:paraId="32F35508" w14:textId="77777777" w:rsidR="0053448E" w:rsidRPr="003B2883" w:rsidRDefault="0053448E" w:rsidP="0053448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ins w:id="48" w:author="Bruno Landais" w:date="2024-07-31T10:47:00Z" w16du:dateUtc="2024-07-31T08:47:00Z">
        <w:r>
          <w:t xml:space="preserve">, </w:t>
        </w:r>
        <w:proofErr w:type="spellStart"/>
        <w:r>
          <w:t>immediateFlag</w:t>
        </w:r>
      </w:ins>
      <w:proofErr w:type="spellEnd"/>
    </w:p>
    <w:p w14:paraId="3C11DCF6" w14:textId="77777777" w:rsidR="0053448E" w:rsidRPr="003B2883" w:rsidRDefault="0053448E" w:rsidP="0053448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456A708" w14:textId="77777777" w:rsidR="0053448E" w:rsidRPr="003B2883" w:rsidRDefault="0053448E" w:rsidP="0053448E">
      <w:pPr>
        <w:pStyle w:val="B1"/>
      </w:pPr>
      <w:r w:rsidRPr="003B2883">
        <w:t>Event: Connectivity-State-Report</w:t>
      </w:r>
    </w:p>
    <w:p w14:paraId="5B529354" w14:textId="77777777" w:rsidR="0053448E" w:rsidRPr="003B2883" w:rsidRDefault="0053448E" w:rsidP="0053448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9EAEAEA" w14:textId="77777777" w:rsidR="0053448E" w:rsidRPr="003B2883" w:rsidRDefault="0053448E" w:rsidP="0053448E">
      <w:pPr>
        <w:pStyle w:val="B2"/>
      </w:pPr>
      <w:r w:rsidRPr="003B2883">
        <w:tab/>
      </w:r>
      <w:r w:rsidRPr="003B2883">
        <w:rPr>
          <w:u w:val="single"/>
        </w:rPr>
        <w:t>UE Type</w:t>
      </w:r>
      <w:r w:rsidRPr="003B2883">
        <w:t>: One UE, Group of UEs</w:t>
      </w:r>
    </w:p>
    <w:p w14:paraId="1442CDFB" w14:textId="77777777" w:rsidR="0053448E" w:rsidRPr="003B2883" w:rsidRDefault="0053448E" w:rsidP="0053448E">
      <w:pPr>
        <w:pStyle w:val="B2"/>
      </w:pPr>
      <w:r w:rsidRPr="003B2883">
        <w:tab/>
      </w:r>
      <w:r w:rsidRPr="003B2883">
        <w:rPr>
          <w:u w:val="single"/>
        </w:rPr>
        <w:t>Report Type:</w:t>
      </w:r>
      <w:r w:rsidRPr="003B2883">
        <w:t xml:space="preserve"> One-Time Report, Continuous Report</w:t>
      </w:r>
    </w:p>
    <w:p w14:paraId="61E4C7C9" w14:textId="77777777" w:rsidR="0053448E" w:rsidRPr="003B2883" w:rsidRDefault="0053448E" w:rsidP="0053448E">
      <w:pPr>
        <w:pStyle w:val="B2"/>
      </w:pPr>
      <w:r w:rsidRPr="003B2883">
        <w:tab/>
      </w:r>
      <w:r w:rsidRPr="003B2883">
        <w:rPr>
          <w:u w:val="single"/>
        </w:rPr>
        <w:t>Input:</w:t>
      </w:r>
      <w:r w:rsidRPr="003B2883">
        <w:t xml:space="preserve"> UE ID(s)</w:t>
      </w:r>
      <w:ins w:id="49" w:author="Bruno Landais" w:date="2024-07-31T10:47:00Z" w16du:dateUtc="2024-07-31T08:47:00Z">
        <w:r>
          <w:t xml:space="preserve">, </w:t>
        </w:r>
        <w:proofErr w:type="spellStart"/>
        <w:r>
          <w:t>immediateFlag</w:t>
        </w:r>
      </w:ins>
      <w:proofErr w:type="spellEnd"/>
    </w:p>
    <w:p w14:paraId="20D14D4D" w14:textId="77777777" w:rsidR="0053448E" w:rsidRPr="003B2883" w:rsidRDefault="0053448E" w:rsidP="0053448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C667B5D" w14:textId="77777777" w:rsidR="00485BF5" w:rsidRPr="003B2883" w:rsidRDefault="00485BF5" w:rsidP="00485BF5">
      <w:pPr>
        <w:pStyle w:val="B1"/>
      </w:pPr>
      <w:r w:rsidRPr="003B2883">
        <w:t>Event: Reachability-Report</w:t>
      </w:r>
    </w:p>
    <w:p w14:paraId="629776AD" w14:textId="4C39B81E" w:rsidR="00485BF5" w:rsidRDefault="00485BF5" w:rsidP="00AB51C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w:t>
      </w:r>
      <w:ins w:id="50" w:author="Bruno Landais" w:date="2024-07-30T18:30:00Z" w16du:dateUtc="2024-07-30T16:30:00Z">
        <w:r w:rsidR="00AB51CC">
          <w:t>In this case, t</w:t>
        </w:r>
      </w:ins>
      <w:ins w:id="51" w:author="Bruno Landais" w:date="2024-07-30T17:38:00Z" w16du:dateUtc="2024-07-30T15:38:00Z">
        <w:r w:rsidR="00497E5B">
          <w:t>he AMF shall report the current reachability state</w:t>
        </w:r>
        <w:r w:rsidR="00497E5B" w:rsidRPr="00497E5B">
          <w:t xml:space="preserve"> </w:t>
        </w:r>
      </w:ins>
      <w:ins w:id="52" w:author="Bruno Landais" w:date="2024-07-30T17:46:00Z" w16du:dateUtc="2024-07-30T15:46:00Z">
        <w:r w:rsidR="00666296">
          <w:t xml:space="preserve">of the UE </w:t>
        </w:r>
      </w:ins>
      <w:ins w:id="53" w:author="Bruno Landais" w:date="2024-07-30T17:38:00Z" w16du:dateUtc="2024-07-30T15:38:00Z">
        <w:r w:rsidR="00497E5B">
          <w:t xml:space="preserve">in </w:t>
        </w:r>
      </w:ins>
      <w:ins w:id="54" w:author="Bruno Landais" w:date="2024-07-30T18:31:00Z" w16du:dateUtc="2024-07-30T16:31:00Z">
        <w:r w:rsidR="00AB51CC">
          <w:t>a</w:t>
        </w:r>
      </w:ins>
      <w:ins w:id="55" w:author="Bruno Landais" w:date="2024-07-30T17:38:00Z" w16du:dateUtc="2024-07-30T15:38:00Z">
        <w:r w:rsidR="00497E5B">
          <w:t xml:space="preserve"> first notification</w:t>
        </w:r>
      </w:ins>
      <w:ins w:id="56" w:author="Bruno Landais" w:date="2024-07-30T18:30:00Z" w16du:dateUtc="2024-07-30T16:30:00Z">
        <w:r w:rsidR="00AB51CC">
          <w:t xml:space="preserve"> (</w:t>
        </w:r>
      </w:ins>
      <w:ins w:id="57" w:author="Bruno Landais" w:date="2024-07-30T17:38:00Z" w16du:dateUtc="2024-07-30T15:38:00Z">
        <w:r w:rsidR="00497E5B">
          <w:t xml:space="preserve">regardless of </w:t>
        </w:r>
      </w:ins>
      <w:ins w:id="58" w:author="Bruno Landais" w:date="2024-07-30T17:39:00Z" w16du:dateUtc="2024-07-30T15:39:00Z">
        <w:r w:rsidR="00497E5B">
          <w:t xml:space="preserve">whether </w:t>
        </w:r>
      </w:ins>
      <w:ins w:id="59" w:author="Bruno Landais" w:date="2024-07-30T17:38:00Z" w16du:dateUtc="2024-07-30T15:38:00Z">
        <w:r w:rsidR="00497E5B">
          <w:t xml:space="preserve">the </w:t>
        </w:r>
        <w:proofErr w:type="spellStart"/>
        <w:r w:rsidR="00497E5B">
          <w:t>immediateFlag</w:t>
        </w:r>
      </w:ins>
      <w:proofErr w:type="spellEnd"/>
      <w:ins w:id="60" w:author="Bruno Landais" w:date="2024-07-30T17:39:00Z" w16du:dateUtc="2024-07-30T15:39:00Z">
        <w:r w:rsidR="00497E5B">
          <w:t xml:space="preserve"> is set or not</w:t>
        </w:r>
      </w:ins>
      <w:ins w:id="61" w:author="Bruno Landais" w:date="2024-07-30T18:30:00Z" w16du:dateUtc="2024-07-30T16:30:00Z">
        <w:r w:rsidR="00AB51CC">
          <w:t xml:space="preserve">) and then send </w:t>
        </w:r>
      </w:ins>
      <w:ins w:id="62" w:author="Bruno Landais" w:date="2024-07-30T18:31:00Z" w16du:dateUtc="2024-07-30T16:31:00Z">
        <w:r w:rsidR="00AB51CC">
          <w:t>event reports when the UE reach</w:t>
        </w:r>
      </w:ins>
      <w:ins w:id="63" w:author="Bruno Landais" w:date="2024-07-30T18:32:00Z" w16du:dateUtc="2024-07-30T16:32:00Z">
        <w:r w:rsidR="00AB51CC">
          <w:t>a</w:t>
        </w:r>
      </w:ins>
      <w:ins w:id="64" w:author="Bruno Landais" w:date="2024-07-30T18:31:00Z" w16du:dateUtc="2024-07-30T16:31:00Z">
        <w:r w:rsidR="00AB51CC">
          <w:t>bili</w:t>
        </w:r>
      </w:ins>
      <w:ins w:id="65" w:author="Bruno Landais" w:date="2024-07-30T18:32:00Z" w16du:dateUtc="2024-07-30T16:32:00Z">
        <w:r w:rsidR="00AB51CC">
          <w:t>ty state changes as described below</w:t>
        </w:r>
      </w:ins>
      <w:del w:id="66" w:author="Bruno Landais" w:date="2024-07-30T18:32:00Z" w16du:dateUtc="2024-07-30T16:32:00Z">
        <w:r w:rsidDel="00AB51CC">
          <w:delText>The following conditions apply</w:delText>
        </w:r>
      </w:del>
      <w:r>
        <w:t>:</w:t>
      </w:r>
    </w:p>
    <w:p w14:paraId="67B0A728" w14:textId="77777777" w:rsidR="00485BF5" w:rsidRDefault="00485BF5" w:rsidP="00485BF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7F09A157" w14:textId="77777777" w:rsidR="00485BF5" w:rsidRDefault="00485BF5" w:rsidP="00485BF5">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F7F7174" w14:textId="77777777" w:rsidR="00485BF5" w:rsidRDefault="00485BF5" w:rsidP="00485BF5">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567824B" w14:textId="18BD56CE" w:rsidR="004B21AE" w:rsidDel="00497E5B" w:rsidRDefault="00485BF5" w:rsidP="00497E5B">
      <w:pPr>
        <w:pStyle w:val="NO"/>
        <w:rPr>
          <w:del w:id="67" w:author="Bruno Landais" w:date="2024-07-30T17:40:00Z" w16du:dateUtc="2024-07-30T15:40:00Z"/>
        </w:rPr>
      </w:pPr>
      <w:r>
        <w:lastRenderedPageBreak/>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28F154E" w14:textId="2BF51A94" w:rsidR="00485BF5" w:rsidRDefault="00485BF5" w:rsidP="00485BF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ins w:id="68" w:author="Bruno Landais" w:date="2024-07-30T18:37:00Z" w16du:dateUtc="2024-07-30T16:37:00Z">
        <w:r w:rsidR="00970E86">
          <w:t>i</w:t>
        </w:r>
        <w:r w:rsidR="00970E86" w:rsidRPr="00947959">
          <w:t xml:space="preserve">f the UE is not reachable at the time of </w:t>
        </w:r>
        <w:r w:rsidR="00970E86">
          <w:t xml:space="preserve">the </w:t>
        </w:r>
        <w:r w:rsidR="00970E86" w:rsidRPr="00947959">
          <w:t>subscription</w:t>
        </w:r>
        <w:r w:rsidR="00970E86">
          <w:t xml:space="preserve"> to the event, </w:t>
        </w:r>
      </w:ins>
      <w:r>
        <w:t xml:space="preserve">the event </w:t>
      </w:r>
      <w:r w:rsidRPr="003B6D67">
        <w:t>is detected when the UE transitions to CM-CONNECTED mode or when the UE will become reachable for paging</w:t>
      </w:r>
      <w:r>
        <w:t>, as specified in table </w:t>
      </w:r>
      <w:r w:rsidRPr="00050CA8">
        <w:t>4.15.3.1-1</w:t>
      </w:r>
      <w:r>
        <w:t xml:space="preserve">, clauses 4.2.5 and 4.3.3 of 3GPP TS 23.502 [3]. </w:t>
      </w:r>
      <w:ins w:id="69" w:author="Bruno Landais" w:date="2024-07-30T18:37:00Z" w16du:dateUtc="2024-07-30T16:37:00Z">
        <w:r w:rsidR="00970E86">
          <w:t xml:space="preserve">If the UE is reachable at the time of the subscription to the event, the AMF shall send an event report in a subsequent notification immediately. </w:t>
        </w:r>
      </w:ins>
      <w:r>
        <w:t>When reporting the "UE Reachable for DL Traffic", the AMF shall also indicate the access types through which the UE is reachable.</w:t>
      </w:r>
    </w:p>
    <w:p w14:paraId="66311FA2" w14:textId="77777777" w:rsidR="00485BF5" w:rsidRPr="003B2883" w:rsidRDefault="00485BF5" w:rsidP="00485BF5">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59782F1" w14:textId="77777777" w:rsidR="00485BF5" w:rsidRPr="003B2883" w:rsidRDefault="00485BF5" w:rsidP="00485BF5">
      <w:pPr>
        <w:pStyle w:val="B2"/>
      </w:pPr>
      <w:r w:rsidRPr="003B2883">
        <w:tab/>
      </w:r>
      <w:r w:rsidRPr="003B2883">
        <w:rPr>
          <w:u w:val="single"/>
        </w:rPr>
        <w:t>UE Type</w:t>
      </w:r>
      <w:r w:rsidRPr="003B2883">
        <w:t>: One UE, Group of UEs</w:t>
      </w:r>
    </w:p>
    <w:p w14:paraId="2086F90C" w14:textId="77777777" w:rsidR="00485BF5" w:rsidRDefault="00485BF5" w:rsidP="00485BF5">
      <w:pPr>
        <w:pStyle w:val="B2"/>
        <w:rPr>
          <w:ins w:id="70" w:author="Bruno Landais" w:date="2024-07-30T18:33:00Z" w16du:dateUtc="2024-07-30T16:33:00Z"/>
        </w:rPr>
      </w:pPr>
      <w:r w:rsidRPr="003B2883">
        <w:tab/>
      </w:r>
      <w:r w:rsidRPr="003B2883">
        <w:rPr>
          <w:u w:val="single"/>
        </w:rPr>
        <w:t>Report Type:</w:t>
      </w:r>
      <w:r w:rsidRPr="003B2883">
        <w:t xml:space="preserve"> One-Time Report, Continuous Report</w:t>
      </w:r>
    </w:p>
    <w:p w14:paraId="18440987" w14:textId="4768323B" w:rsidR="009B4846" w:rsidRPr="003B2883" w:rsidRDefault="009B4846" w:rsidP="009B4846">
      <w:pPr>
        <w:pStyle w:val="B2"/>
        <w:ind w:firstLine="0"/>
      </w:pPr>
      <w:ins w:id="71" w:author="Bruno Landais" w:date="2024-07-30T18:34:00Z">
        <w:r w:rsidRPr="009B4846">
          <w:t>C</w:t>
        </w:r>
      </w:ins>
      <w:ins w:id="72" w:author="Bruno Landais" w:date="2024-07-30T18:39:00Z" w16du:dateUtc="2024-07-30T16:39:00Z">
        <w:r w:rsidR="00970E86">
          <w:t>ontinuous</w:t>
        </w:r>
      </w:ins>
      <w:ins w:id="73" w:author="Bruno Landais" w:date="2024-07-30T18:34:00Z">
        <w:r w:rsidRPr="009B4846">
          <w:t xml:space="preserve"> </w:t>
        </w:r>
      </w:ins>
      <w:ins w:id="74" w:author="Bruno Landais" w:date="2024-07-30T18:39:00Z" w16du:dateUtc="2024-07-30T16:39:00Z">
        <w:r w:rsidR="00970E86">
          <w:t>R</w:t>
        </w:r>
      </w:ins>
      <w:ins w:id="75" w:author="Bruno Landais" w:date="2024-07-30T18:34:00Z">
        <w:r w:rsidRPr="009B4846">
          <w:t>eport</w:t>
        </w:r>
      </w:ins>
      <w:ins w:id="76" w:author="Bruno Landais" w:date="2024-07-30T18:35:00Z" w16du:dateUtc="2024-07-30T16:35:00Z">
        <w:r>
          <w:t xml:space="preserve"> </w:t>
        </w:r>
      </w:ins>
      <w:ins w:id="77" w:author="Bruno Landais" w:date="2024-07-30T18:38:00Z" w16du:dateUtc="2024-07-30T16:38:00Z">
        <w:r w:rsidR="00970E86">
          <w:t xml:space="preserve">should be requested </w:t>
        </w:r>
      </w:ins>
      <w:ins w:id="78" w:author="Bruno Landais" w:date="2024-07-30T18:35:00Z" w16du:dateUtc="2024-07-30T16:35:00Z">
        <w:r>
          <w:t>when subscribing to "</w:t>
        </w:r>
      </w:ins>
      <w:ins w:id="79" w:author="Bruno Landais" w:date="2024-07-30T18:33:00Z" w16du:dateUtc="2024-07-30T16:33:00Z">
        <w:r>
          <w:t>UE Reachability Status Change", unless the NF service consumer only needs to receive the current reachability state.</w:t>
        </w:r>
      </w:ins>
      <w:ins w:id="80" w:author="Bruno Landais" w:date="2024-07-30T18:37:00Z" w16du:dateUtc="2024-07-30T16:37:00Z">
        <w:r w:rsidR="00970E86">
          <w:br/>
        </w:r>
        <w:r w:rsidR="00970E86">
          <w:br/>
        </w:r>
      </w:ins>
      <w:ins w:id="81" w:author="Bruno Landais" w:date="2024-07-30T18:38:00Z" w16du:dateUtc="2024-07-30T16:38:00Z">
        <w:r w:rsidR="00970E86">
          <w:t>One-Time</w:t>
        </w:r>
      </w:ins>
      <w:ins w:id="82" w:author="Bruno Landais" w:date="2024-07-30T18:39:00Z" w16du:dateUtc="2024-07-30T16:39:00Z">
        <w:r w:rsidR="00970E86">
          <w:t xml:space="preserve"> Report shall be requested when subscribing to "UE Reachable for DL Traffic".</w:t>
        </w:r>
      </w:ins>
    </w:p>
    <w:p w14:paraId="750CFC40" w14:textId="77777777" w:rsidR="00485BF5" w:rsidRPr="003B2883" w:rsidRDefault="00485BF5" w:rsidP="00485BF5">
      <w:pPr>
        <w:pStyle w:val="B2"/>
      </w:pPr>
      <w:r w:rsidRPr="003B2883">
        <w:tab/>
      </w:r>
      <w:r w:rsidRPr="003B2883">
        <w:rPr>
          <w:u w:val="single"/>
        </w:rPr>
        <w:t>Input:</w:t>
      </w:r>
      <w:r w:rsidRPr="003B2883">
        <w:t xml:space="preserve"> UE ID(s)</w:t>
      </w:r>
      <w:r>
        <w:t>, (optional) Reachability Filter</w:t>
      </w:r>
    </w:p>
    <w:p w14:paraId="0E361A9D" w14:textId="7472DDCA" w:rsidR="00485BF5" w:rsidRDefault="00485BF5" w:rsidP="00485BF5">
      <w:pPr>
        <w:pStyle w:val="B2"/>
        <w:rPr>
          <w:ins w:id="83" w:author="Bruno Landais" w:date="2024-07-30T18:41:00Z" w16du:dateUtc="2024-07-30T16:41:00Z"/>
        </w:rPr>
      </w:pPr>
      <w:r w:rsidRPr="003B2883">
        <w:tab/>
      </w:r>
      <w:r w:rsidRPr="003B2883">
        <w:rPr>
          <w:u w:val="single"/>
        </w:rPr>
        <w:t>Notification</w:t>
      </w:r>
      <w:r>
        <w:rPr>
          <w:u w:val="single"/>
        </w:rPr>
        <w:t>:</w:t>
      </w:r>
      <w:r w:rsidRPr="003B2883">
        <w:t xml:space="preserve"> UE ID, AMF Id, most recent reachability state (</w:t>
      </w:r>
      <w:ins w:id="84" w:author="Bruno Landais" w:date="2024-07-30T18:40:00Z" w16du:dateUtc="2024-07-30T16:40:00Z">
        <w:r w:rsidR="00970E86">
          <w:t xml:space="preserve">i.e. the </w:t>
        </w:r>
      </w:ins>
      <w:r w:rsidRPr="003B2883">
        <w:t>REACHABLE</w:t>
      </w:r>
      <w:ins w:id="85" w:author="Bruno Landais" w:date="2024-07-30T18:40:00Z" w16du:dateUtc="2024-07-30T16:40:00Z">
        <w:r w:rsidR="00970E86">
          <w:t>,</w:t>
        </w:r>
      </w:ins>
      <w:del w:id="86" w:author="Bruno Landais" w:date="2024-07-30T18:40:00Z" w16du:dateUtc="2024-07-30T16:40:00Z">
        <w:r w:rsidRPr="003B2883" w:rsidDel="00970E86">
          <w:delText>/</w:delText>
        </w:r>
      </w:del>
      <w:ins w:id="87" w:author="Bruno Landais" w:date="2024-07-30T18:40:00Z" w16du:dateUtc="2024-07-30T16:40:00Z">
        <w:r w:rsidR="00970E86">
          <w:t xml:space="preserve"> </w:t>
        </w:r>
      </w:ins>
      <w:r w:rsidRPr="003B2883">
        <w:t>UNR</w:t>
      </w:r>
      <w:ins w:id="88" w:author="Bruno Landais" w:date="2024-07-30T18:40:00Z" w16du:dateUtc="2024-07-30T16:40:00Z">
        <w:r w:rsidR="00970E86">
          <w:t>E</w:t>
        </w:r>
      </w:ins>
      <w:r w:rsidRPr="003B2883">
        <w:t>ACHABLE</w:t>
      </w:r>
      <w:ins w:id="89" w:author="Bruno Landais" w:date="2024-07-30T18:40:00Z" w16du:dateUtc="2024-07-30T16:40:00Z">
        <w:r w:rsidR="00970E86">
          <w:t xml:space="preserve"> or</w:t>
        </w:r>
      </w:ins>
      <w:del w:id="90" w:author="Bruno Landais" w:date="2024-07-30T18:40:00Z" w16du:dateUtc="2024-07-30T16:40:00Z">
        <w:r w:rsidRPr="003B2883" w:rsidDel="00970E86">
          <w:delText>/</w:delText>
        </w:r>
      </w:del>
      <w:ins w:id="91" w:author="Bruno Landais" w:date="2024-07-30T18:40:00Z" w16du:dateUtc="2024-07-30T16:40:00Z">
        <w:r w:rsidR="00970E86">
          <w:t xml:space="preserve"> </w:t>
        </w:r>
      </w:ins>
      <w:r w:rsidRPr="003B2883">
        <w:t>REGULATORY</w:t>
      </w:r>
      <w:r>
        <w:t>_</w:t>
      </w:r>
      <w:r w:rsidRPr="003B2883">
        <w:t>ONLY</w:t>
      </w:r>
      <w:ins w:id="92" w:author="Bruno Landais" w:date="2024-07-30T18:40:00Z" w16du:dateUtc="2024-07-30T16:40:00Z">
        <w:r w:rsidR="00970E86">
          <w:t xml:space="preserve"> state for </w:t>
        </w:r>
      </w:ins>
      <w:ins w:id="93" w:author="Bruno Landais" w:date="2024-07-31T12:01:00Z" w16du:dateUtc="2024-07-31T10:01:00Z">
        <w:r w:rsidR="00BA56CC">
          <w:t xml:space="preserve">the </w:t>
        </w:r>
      </w:ins>
      <w:ins w:id="94" w:author="Bruno Landais" w:date="2024-07-30T18:40:00Z" w16du:dateUtc="2024-07-30T16:40:00Z">
        <w:r w:rsidR="00970E86">
          <w:t>"UE Reachability Status Change"</w:t>
        </w:r>
      </w:ins>
      <w:ins w:id="95" w:author="Bruno Landais" w:date="2024-07-30T18:41:00Z" w16du:dateUtc="2024-07-30T16:41:00Z">
        <w:r w:rsidR="00970E86">
          <w:t xml:space="preserve"> event</w:t>
        </w:r>
      </w:ins>
      <w:ins w:id="96" w:author="Bruno Landais" w:date="2024-07-30T18:40:00Z" w16du:dateUtc="2024-07-30T16:40:00Z">
        <w:r w:rsidR="00970E86">
          <w:t xml:space="preserve">, and the "REACHABLE" state for </w:t>
        </w:r>
      </w:ins>
      <w:ins w:id="97" w:author="Bruno Landais" w:date="2024-07-31T12:02:00Z" w16du:dateUtc="2024-07-31T10:02:00Z">
        <w:r w:rsidR="00BA56CC">
          <w:t xml:space="preserve">the </w:t>
        </w:r>
      </w:ins>
      <w:ins w:id="98" w:author="Bruno Landais" w:date="2024-07-30T18:41:00Z" w16du:dateUtc="2024-07-30T16:41:00Z">
        <w:r w:rsidR="00970E86">
          <w:t>"UE Reachable for DL Traffic" event</w:t>
        </w:r>
      </w:ins>
      <w:r w:rsidRPr="003B2883">
        <w:t>)</w:t>
      </w:r>
      <w:r>
        <w:t>, access type(s) through which the UE is reachable</w:t>
      </w:r>
      <w:r w:rsidRPr="003B2883">
        <w:t>.</w:t>
      </w:r>
    </w:p>
    <w:p w14:paraId="69A8F5FE" w14:textId="77777777" w:rsidR="0045324A" w:rsidRPr="003B2883" w:rsidRDefault="0045324A" w:rsidP="0045324A">
      <w:pPr>
        <w:pStyle w:val="B1"/>
      </w:pPr>
      <w:r w:rsidRPr="003B2883">
        <w:t>Event: Communication-Failure-Report</w:t>
      </w:r>
    </w:p>
    <w:p w14:paraId="11F1EE6A" w14:textId="77777777" w:rsidR="0045324A" w:rsidRPr="003B2883" w:rsidRDefault="0045324A" w:rsidP="0045324A">
      <w:pPr>
        <w:pStyle w:val="B2"/>
      </w:pPr>
      <w:r w:rsidRPr="003B2883">
        <w:tab/>
        <w:t>A NF subscribes to this event to receive the Communication failure report of a UE or group of UEs or any UE, when the AMF becomes aware of a RAN or NAS failure event.</w:t>
      </w:r>
    </w:p>
    <w:p w14:paraId="09540385" w14:textId="77777777" w:rsidR="0045324A" w:rsidRPr="003B2883" w:rsidRDefault="0045324A" w:rsidP="0045324A">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7717C2D4" w14:textId="77777777" w:rsidR="0045324A" w:rsidRPr="003B2883" w:rsidRDefault="0045324A" w:rsidP="0045324A">
      <w:pPr>
        <w:pStyle w:val="B2"/>
      </w:pPr>
      <w:r w:rsidRPr="003B2883">
        <w:tab/>
      </w:r>
      <w:r w:rsidRPr="003B2883">
        <w:rPr>
          <w:u w:val="single"/>
        </w:rPr>
        <w:t>UE Type</w:t>
      </w:r>
      <w:r w:rsidRPr="003B2883">
        <w:t>: One UE, Group of UEs, any UE</w:t>
      </w:r>
    </w:p>
    <w:p w14:paraId="659A4416" w14:textId="77777777" w:rsidR="0045324A" w:rsidRPr="003B2883" w:rsidRDefault="0045324A" w:rsidP="0045324A">
      <w:pPr>
        <w:pStyle w:val="B2"/>
      </w:pPr>
      <w:r w:rsidRPr="003B2883">
        <w:tab/>
      </w:r>
      <w:r w:rsidRPr="003B2883">
        <w:rPr>
          <w:u w:val="single"/>
        </w:rPr>
        <w:t>Report Type:</w:t>
      </w:r>
      <w:r w:rsidRPr="003B2883">
        <w:t xml:space="preserve"> One-Time Report, Continuous Report</w:t>
      </w:r>
    </w:p>
    <w:p w14:paraId="6A32F09B" w14:textId="77777777" w:rsidR="0045324A" w:rsidRPr="003B2883" w:rsidRDefault="0045324A" w:rsidP="0045324A">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F456ABC" w14:textId="77777777" w:rsidR="0045324A" w:rsidRPr="003B2883" w:rsidRDefault="0045324A" w:rsidP="0045324A">
      <w:pPr>
        <w:pStyle w:val="B2"/>
      </w:pPr>
      <w:r w:rsidRPr="003B2883">
        <w:tab/>
      </w:r>
      <w:r w:rsidRPr="003B2883">
        <w:rPr>
          <w:u w:val="single"/>
        </w:rPr>
        <w:t>Notification</w:t>
      </w:r>
      <w:r>
        <w:rPr>
          <w:u w:val="single"/>
        </w:rPr>
        <w:t>:</w:t>
      </w:r>
      <w:r w:rsidRPr="003B2883">
        <w:t xml:space="preserve"> UE ID, RAN/NAS release code.</w:t>
      </w:r>
    </w:p>
    <w:p w14:paraId="651C94DF" w14:textId="77777777" w:rsidR="0045324A" w:rsidRPr="003B2883" w:rsidRDefault="0045324A" w:rsidP="0045324A">
      <w:pPr>
        <w:pStyle w:val="B1"/>
      </w:pPr>
      <w:r w:rsidRPr="003B2883">
        <w:t>Event: UEs-In-Area-Report</w:t>
      </w:r>
    </w:p>
    <w:p w14:paraId="14882267" w14:textId="77777777" w:rsidR="0045324A" w:rsidRPr="003B2883" w:rsidRDefault="0045324A" w:rsidP="0045324A">
      <w:pPr>
        <w:pStyle w:val="B2"/>
      </w:pPr>
      <w:r w:rsidRPr="003B2883">
        <w:tab/>
        <w:t xml:space="preserve">A NF subscribes to this event to receive the number of UEs in a specific area. A NF may ask AMF for the UEs within the area based on Last Known Location </w:t>
      </w:r>
      <w:ins w:id="99" w:author="Bruno Landais" w:date="2024-07-31T10:51:00Z" w16du:dateUtc="2024-07-31T08:51:00Z">
        <w:r>
          <w:t xml:space="preserve">(if the </w:t>
        </w:r>
        <w:proofErr w:type="spellStart"/>
        <w:r>
          <w:t>immediateFlag</w:t>
        </w:r>
        <w:proofErr w:type="spellEnd"/>
        <w:r>
          <w:t xml:space="preserve"> is set) </w:t>
        </w:r>
      </w:ins>
      <w:r w:rsidRPr="003B2883">
        <w:t>or it may request AMF to actively look for the UEs within the area based on Current Location</w:t>
      </w:r>
      <w:ins w:id="100" w:author="Bruno Landais" w:date="2024-07-31T10:51:00Z" w16du:dateUtc="2024-07-31T08:51:00Z">
        <w:r>
          <w:t xml:space="preserve"> (if the </w:t>
        </w:r>
        <w:proofErr w:type="spellStart"/>
        <w:r>
          <w:t>immediateFlag</w:t>
        </w:r>
        <w:proofErr w:type="spellEnd"/>
        <w:r>
          <w:t xml:space="preserve"> is not set)</w:t>
        </w:r>
      </w:ins>
      <w:r w:rsidRPr="003B2883">
        <w:t>.</w:t>
      </w:r>
    </w:p>
    <w:p w14:paraId="459C98C4" w14:textId="77777777" w:rsidR="0045324A" w:rsidRPr="003B2883" w:rsidRDefault="0045324A" w:rsidP="0045324A">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39D7EC2" w14:textId="77777777" w:rsidR="0045324A" w:rsidRDefault="0045324A" w:rsidP="0045324A">
      <w:pPr>
        <w:pStyle w:val="B2"/>
      </w:pPr>
      <w:r w:rsidRPr="003B2883">
        <w:tab/>
      </w:r>
      <w:r w:rsidRPr="003B2883">
        <w:rPr>
          <w:u w:val="single"/>
        </w:rPr>
        <w:t>UE Type</w:t>
      </w:r>
      <w:r w:rsidRPr="003B2883">
        <w:t>: any UE</w:t>
      </w:r>
    </w:p>
    <w:p w14:paraId="6C148D00" w14:textId="77777777" w:rsidR="0045324A" w:rsidRPr="003B2883" w:rsidRDefault="0045324A" w:rsidP="0045324A">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ins w:id="101" w:author="Bruno Landais" w:date="2024-07-31T10:52:00Z" w16du:dateUtc="2024-07-31T08:52:00Z">
        <w:r>
          <w:t xml:space="preserve">, </w:t>
        </w:r>
        <w:proofErr w:type="spellStart"/>
        <w:r>
          <w:t>immediateFlag</w:t>
        </w:r>
      </w:ins>
      <w:proofErr w:type="spellEnd"/>
    </w:p>
    <w:p w14:paraId="6B721F80" w14:textId="77777777" w:rsidR="0045324A" w:rsidRPr="003B2883" w:rsidRDefault="0045324A" w:rsidP="0045324A">
      <w:pPr>
        <w:pStyle w:val="B2"/>
      </w:pPr>
      <w:r w:rsidRPr="003B2883">
        <w:lastRenderedPageBreak/>
        <w:tab/>
      </w:r>
      <w:r w:rsidRPr="003B2883">
        <w:rPr>
          <w:u w:val="single"/>
        </w:rPr>
        <w:t>Report Type:</w:t>
      </w:r>
      <w:r w:rsidRPr="003B2883">
        <w:t xml:space="preserve"> One-Time Report (See NOTE</w:t>
      </w:r>
      <w:del w:id="102" w:author="Bruno Landais" w:date="2024-07-31T11:43:00Z" w16du:dateUtc="2024-07-31T09:43:00Z">
        <w:r w:rsidRPr="003B2883" w:rsidDel="002A7D91">
          <w:delText xml:space="preserve"> 3</w:delText>
        </w:r>
      </w:del>
      <w:ins w:id="103" w:author="Bruno Landais" w:date="2024-07-31T11:43:00Z" w16du:dateUtc="2024-07-31T09:43:00Z">
        <w:r>
          <w:t> 5</w:t>
        </w:r>
      </w:ins>
      <w:r w:rsidRPr="003B2883">
        <w:t>), Continuous Report (See NOTE</w:t>
      </w:r>
      <w:del w:id="104" w:author="Bruno Landais" w:date="2024-07-31T11:43:00Z" w16du:dateUtc="2024-07-31T09:43:00Z">
        <w:r w:rsidRPr="003B2883" w:rsidDel="002A7D91">
          <w:delText xml:space="preserve"> 4</w:delText>
        </w:r>
      </w:del>
      <w:ins w:id="105" w:author="Bruno Landais" w:date="2024-07-31T11:43:00Z" w16du:dateUtc="2024-07-31T09:43:00Z">
        <w:r>
          <w:t> 6</w:t>
        </w:r>
      </w:ins>
      <w:r w:rsidRPr="003B2883">
        <w:t>)</w:t>
      </w:r>
      <w:r>
        <w:t>, P</w:t>
      </w:r>
      <w:r w:rsidRPr="00140E21">
        <w:t>eriodic</w:t>
      </w:r>
      <w:r>
        <w:t xml:space="preserve"> Report</w:t>
      </w:r>
      <w:r w:rsidRPr="003B2883">
        <w:t xml:space="preserve"> (See NOTE</w:t>
      </w:r>
      <w:del w:id="106" w:author="Bruno Landais" w:date="2024-07-31T11:43:00Z" w16du:dateUtc="2024-07-31T09:43:00Z">
        <w:r w:rsidRPr="003B2883" w:rsidDel="002A7D91">
          <w:delText xml:space="preserve"> </w:delText>
        </w:r>
        <w:r w:rsidDel="002A7D91">
          <w:delText>4</w:delText>
        </w:r>
      </w:del>
      <w:ins w:id="107" w:author="Bruno Landais" w:date="2024-07-31T11:43:00Z" w16du:dateUtc="2024-07-31T09:43:00Z">
        <w:r>
          <w:t> 6</w:t>
        </w:r>
      </w:ins>
      <w:r w:rsidRPr="003B2883">
        <w:t>)</w:t>
      </w:r>
    </w:p>
    <w:p w14:paraId="142F5DED" w14:textId="77777777" w:rsidR="0045324A" w:rsidRPr="003B2883" w:rsidRDefault="0045324A" w:rsidP="0045324A">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832FA47" w14:textId="77777777" w:rsidR="0045324A" w:rsidRPr="003B2883" w:rsidRDefault="0045324A" w:rsidP="0045324A">
      <w:pPr>
        <w:pStyle w:val="NO"/>
      </w:pPr>
      <w:r w:rsidRPr="003B2883">
        <w:t xml:space="preserve">NOTE </w:t>
      </w:r>
      <w:r>
        <w:t>5</w:t>
      </w:r>
      <w:r w:rsidRPr="003B2883">
        <w:t>:</w:t>
      </w:r>
      <w:r w:rsidRPr="003B2883">
        <w:tab/>
        <w:t>For an Immediate Report, UE Last Known Location is used to count the UEs within the area.</w:t>
      </w:r>
    </w:p>
    <w:p w14:paraId="56B863F0" w14:textId="77777777" w:rsidR="0045324A" w:rsidRPr="003B2883" w:rsidRDefault="0045324A" w:rsidP="0045324A">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ADEC89F" w14:textId="77777777" w:rsidR="0045324A" w:rsidRPr="003B2883" w:rsidRDefault="0045324A" w:rsidP="0045324A">
      <w:pPr>
        <w:pStyle w:val="B1"/>
      </w:pPr>
      <w:r w:rsidRPr="003B2883">
        <w:t>Event: Loss-of-Connectivity</w:t>
      </w:r>
    </w:p>
    <w:p w14:paraId="4FC3852E" w14:textId="77777777" w:rsidR="0045324A" w:rsidRPr="003B2883" w:rsidRDefault="0045324A" w:rsidP="0045324A">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AD914A6" w14:textId="77777777" w:rsidR="0045324A" w:rsidRPr="003B2883" w:rsidRDefault="0045324A" w:rsidP="0045324A">
      <w:pPr>
        <w:pStyle w:val="B2"/>
      </w:pPr>
      <w:r w:rsidRPr="003B2883">
        <w:tab/>
        <w:t>This event implements the "Loss of Connectivity" event in table 4.15.3.1-1 of</w:t>
      </w:r>
      <w:r>
        <w:t xml:space="preserve"> 3GPP TS </w:t>
      </w:r>
      <w:r w:rsidRPr="003B2883">
        <w:t>23.502</w:t>
      </w:r>
      <w:r>
        <w:t> </w:t>
      </w:r>
      <w:r w:rsidRPr="003B2883">
        <w:t>[3].</w:t>
      </w:r>
    </w:p>
    <w:p w14:paraId="14F9DD1A" w14:textId="77777777" w:rsidR="0045324A" w:rsidRPr="003B2883" w:rsidRDefault="0045324A" w:rsidP="0045324A">
      <w:pPr>
        <w:pStyle w:val="B2"/>
      </w:pPr>
      <w:r w:rsidRPr="003B2883">
        <w:tab/>
      </w:r>
      <w:r w:rsidRPr="003B2883">
        <w:rPr>
          <w:u w:val="single"/>
        </w:rPr>
        <w:t>UE Type</w:t>
      </w:r>
      <w:r w:rsidRPr="003B2883">
        <w:t>: One UE, Group of UEs.</w:t>
      </w:r>
    </w:p>
    <w:p w14:paraId="50A3FC25" w14:textId="77777777" w:rsidR="0045324A" w:rsidRPr="003B2883" w:rsidRDefault="0045324A" w:rsidP="0045324A">
      <w:pPr>
        <w:pStyle w:val="B2"/>
      </w:pPr>
      <w:r w:rsidRPr="003B2883">
        <w:tab/>
      </w:r>
      <w:r w:rsidRPr="003B2883">
        <w:rPr>
          <w:u w:val="single"/>
        </w:rPr>
        <w:t>Report Type:</w:t>
      </w:r>
      <w:r w:rsidRPr="003B2883">
        <w:t xml:space="preserve"> One-Time Report, Continuous Report</w:t>
      </w:r>
    </w:p>
    <w:p w14:paraId="3E0CFF25" w14:textId="77777777" w:rsidR="0045324A" w:rsidRPr="003B2883" w:rsidRDefault="0045324A" w:rsidP="0045324A">
      <w:pPr>
        <w:pStyle w:val="B2"/>
      </w:pPr>
      <w:r w:rsidRPr="003B2883">
        <w:tab/>
      </w:r>
      <w:r w:rsidRPr="003B2883">
        <w:rPr>
          <w:u w:val="single"/>
        </w:rPr>
        <w:t>Input:</w:t>
      </w:r>
      <w:r w:rsidRPr="003B2883">
        <w:t xml:space="preserve"> UE ID(s)</w:t>
      </w:r>
    </w:p>
    <w:p w14:paraId="13A4F0E8" w14:textId="77777777" w:rsidR="0045324A" w:rsidRPr="003B2883" w:rsidRDefault="0045324A" w:rsidP="0045324A">
      <w:pPr>
        <w:pStyle w:val="B2"/>
      </w:pPr>
      <w:r w:rsidRPr="003B2883">
        <w:tab/>
        <w:t>Notification</w:t>
      </w:r>
      <w:r>
        <w:t>:</w:t>
      </w:r>
      <w:r w:rsidRPr="003B2883">
        <w:t xml:space="preserve"> UE ID</w:t>
      </w:r>
      <w:r>
        <w:t>, optionally Unavailability Period Duration</w:t>
      </w:r>
      <w:r w:rsidRPr="003B2883">
        <w:t>.</w:t>
      </w:r>
    </w:p>
    <w:p w14:paraId="39BAAC2E" w14:textId="77777777" w:rsidR="0045324A" w:rsidRPr="003B2883" w:rsidRDefault="0045324A" w:rsidP="0045324A">
      <w:pPr>
        <w:pStyle w:val="B1"/>
      </w:pPr>
      <w:r w:rsidRPr="003B2883">
        <w:t xml:space="preserve">Event: </w:t>
      </w:r>
      <w:r>
        <w:t>5GS-User-State</w:t>
      </w:r>
      <w:r w:rsidRPr="003B2883">
        <w:t>-Report</w:t>
      </w:r>
    </w:p>
    <w:p w14:paraId="496C2785" w14:textId="77777777" w:rsidR="0045324A" w:rsidRPr="003B2883" w:rsidRDefault="0045324A" w:rsidP="0045324A">
      <w:pPr>
        <w:pStyle w:val="B2"/>
      </w:pPr>
      <w:r w:rsidRPr="003B2883">
        <w:tab/>
        <w:t xml:space="preserve">A NF subscribes to this event to receive the </w:t>
      </w:r>
      <w:r>
        <w:t xml:space="preserve">5GS User State </w:t>
      </w:r>
      <w:r w:rsidRPr="003B2883">
        <w:t>of a UE.</w:t>
      </w:r>
    </w:p>
    <w:p w14:paraId="5534E5BE" w14:textId="77777777" w:rsidR="0045324A" w:rsidRPr="003B2883" w:rsidRDefault="0045324A" w:rsidP="0045324A">
      <w:pPr>
        <w:pStyle w:val="B2"/>
      </w:pPr>
      <w:r w:rsidRPr="003B2883">
        <w:tab/>
      </w:r>
      <w:r w:rsidRPr="003B2883">
        <w:rPr>
          <w:u w:val="single"/>
        </w:rPr>
        <w:t>UE Type</w:t>
      </w:r>
      <w:r w:rsidRPr="003B2883">
        <w:t>: One UE</w:t>
      </w:r>
    </w:p>
    <w:p w14:paraId="695E8E5A" w14:textId="77777777" w:rsidR="0045324A" w:rsidRPr="003B2883" w:rsidRDefault="0045324A" w:rsidP="0045324A">
      <w:pPr>
        <w:pStyle w:val="B2"/>
      </w:pPr>
      <w:r w:rsidRPr="003B2883">
        <w:tab/>
      </w:r>
      <w:r w:rsidRPr="003B2883">
        <w:rPr>
          <w:u w:val="single"/>
        </w:rPr>
        <w:t>Report Type:</w:t>
      </w:r>
      <w:r w:rsidRPr="003B2883">
        <w:t xml:space="preserve"> One-Time Report</w:t>
      </w:r>
    </w:p>
    <w:p w14:paraId="6B87F4D9" w14:textId="77777777" w:rsidR="0045324A" w:rsidRPr="003B2883" w:rsidRDefault="0045324A" w:rsidP="0045324A">
      <w:pPr>
        <w:pStyle w:val="B2"/>
      </w:pPr>
      <w:r w:rsidRPr="003B2883">
        <w:tab/>
      </w:r>
      <w:r w:rsidRPr="003B2883">
        <w:rPr>
          <w:u w:val="single"/>
        </w:rPr>
        <w:t>Input:</w:t>
      </w:r>
      <w:r w:rsidRPr="003B2883">
        <w:t xml:space="preserve"> UE ID</w:t>
      </w:r>
      <w:r>
        <w:t>(s)</w:t>
      </w:r>
    </w:p>
    <w:p w14:paraId="59C92716" w14:textId="77777777" w:rsidR="0045324A" w:rsidRDefault="0045324A" w:rsidP="0045324A">
      <w:pPr>
        <w:pStyle w:val="B2"/>
      </w:pPr>
      <w:r w:rsidRPr="003B2883">
        <w:tab/>
      </w:r>
      <w:r w:rsidRPr="003B2883">
        <w:rPr>
          <w:u w:val="single"/>
        </w:rPr>
        <w:t>Notification</w:t>
      </w:r>
      <w:r>
        <w:rPr>
          <w:u w:val="single"/>
        </w:rPr>
        <w:t>:</w:t>
      </w:r>
      <w:r w:rsidRPr="003B2883">
        <w:t xml:space="preserve"> UE ID, </w:t>
      </w:r>
      <w:r>
        <w:t>5GS User State</w:t>
      </w:r>
    </w:p>
    <w:p w14:paraId="14ED5362" w14:textId="77777777" w:rsidR="0045324A" w:rsidRPr="003B2883" w:rsidRDefault="0045324A" w:rsidP="0045324A">
      <w:pPr>
        <w:pStyle w:val="B1"/>
      </w:pPr>
      <w:r w:rsidRPr="003B2883">
        <w:t xml:space="preserve">Event: </w:t>
      </w:r>
      <w:r>
        <w:rPr>
          <w:rFonts w:eastAsia="DengXian"/>
        </w:rPr>
        <w:t>Availability-after-DDN-failure</w:t>
      </w:r>
    </w:p>
    <w:p w14:paraId="6FA488A7" w14:textId="77777777" w:rsidR="0045324A" w:rsidRPr="003B2883" w:rsidRDefault="0045324A" w:rsidP="0045324A">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61B5566" w14:textId="77777777" w:rsidR="0045324A" w:rsidRPr="003B2883" w:rsidRDefault="0045324A" w:rsidP="0045324A">
      <w:pPr>
        <w:pStyle w:val="B2"/>
      </w:pPr>
      <w:r w:rsidRPr="003B2883">
        <w:tab/>
      </w:r>
      <w:r w:rsidRPr="003B2883">
        <w:rPr>
          <w:u w:val="single"/>
        </w:rPr>
        <w:t>UE Type</w:t>
      </w:r>
      <w:r w:rsidRPr="003B2883">
        <w:t>: One UE, Group of UEs</w:t>
      </w:r>
    </w:p>
    <w:p w14:paraId="31A7DEBB" w14:textId="77777777" w:rsidR="0045324A" w:rsidRPr="003B2883" w:rsidRDefault="0045324A" w:rsidP="0045324A">
      <w:pPr>
        <w:pStyle w:val="B2"/>
      </w:pPr>
      <w:r w:rsidRPr="003B2883">
        <w:tab/>
      </w:r>
      <w:r w:rsidRPr="003B2883">
        <w:rPr>
          <w:u w:val="single"/>
        </w:rPr>
        <w:t>Report Type:</w:t>
      </w:r>
      <w:r w:rsidRPr="003B2883">
        <w:t xml:space="preserve"> One-Time Report</w:t>
      </w:r>
      <w:r>
        <w:t xml:space="preserve">, </w:t>
      </w:r>
      <w:r w:rsidRPr="003B2883">
        <w:t>Continuous Report</w:t>
      </w:r>
    </w:p>
    <w:p w14:paraId="10187A03" w14:textId="77777777" w:rsidR="0045324A" w:rsidRPr="003B2883" w:rsidRDefault="0045324A" w:rsidP="0045324A">
      <w:pPr>
        <w:pStyle w:val="B2"/>
      </w:pPr>
      <w:r w:rsidRPr="003B2883">
        <w:tab/>
      </w:r>
      <w:r w:rsidRPr="003B2883">
        <w:rPr>
          <w:u w:val="single"/>
        </w:rPr>
        <w:t>Input:</w:t>
      </w:r>
      <w:r w:rsidRPr="003B2883">
        <w:t xml:space="preserve"> UE ID</w:t>
      </w:r>
      <w:r>
        <w:t>(s)</w:t>
      </w:r>
    </w:p>
    <w:p w14:paraId="160D82E9" w14:textId="77777777" w:rsidR="0045324A" w:rsidRDefault="0045324A" w:rsidP="0045324A">
      <w:pPr>
        <w:pStyle w:val="B2"/>
      </w:pPr>
      <w:r w:rsidRPr="003B2883">
        <w:tab/>
      </w:r>
      <w:r w:rsidRPr="003B2883">
        <w:rPr>
          <w:u w:val="single"/>
        </w:rPr>
        <w:t>Notification</w:t>
      </w:r>
      <w:r>
        <w:rPr>
          <w:u w:val="single"/>
        </w:rPr>
        <w:t>:</w:t>
      </w:r>
      <w:r w:rsidRPr="003B2883">
        <w:t xml:space="preserve"> UE ID</w:t>
      </w:r>
      <w:r>
        <w:t>(s)</w:t>
      </w:r>
    </w:p>
    <w:p w14:paraId="1F63D281" w14:textId="77777777" w:rsidR="0045324A" w:rsidRDefault="0045324A" w:rsidP="0045324A">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538F58A2" w14:textId="77777777" w:rsidR="0045324A" w:rsidRPr="003B2883" w:rsidRDefault="0045324A" w:rsidP="0045324A">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D481A6A" w14:textId="77777777" w:rsidR="0045324A" w:rsidRPr="003B2883" w:rsidRDefault="0045324A" w:rsidP="0045324A">
      <w:pPr>
        <w:pStyle w:val="B2"/>
      </w:pPr>
      <w:r w:rsidRPr="003B2883">
        <w:tab/>
      </w:r>
      <w:r w:rsidRPr="003B2883">
        <w:rPr>
          <w:u w:val="single"/>
        </w:rPr>
        <w:t>UE Type</w:t>
      </w:r>
      <w:r w:rsidRPr="003B2883">
        <w:t>: One UE</w:t>
      </w:r>
      <w:r>
        <w:t>, Group of UEs</w:t>
      </w:r>
      <w:r w:rsidRPr="003B2883">
        <w:t xml:space="preserve">, </w:t>
      </w:r>
      <w:r>
        <w:t>any UE</w:t>
      </w:r>
    </w:p>
    <w:p w14:paraId="122A2D00" w14:textId="77777777" w:rsidR="0045324A" w:rsidRPr="003B2883" w:rsidRDefault="0045324A" w:rsidP="0045324A">
      <w:pPr>
        <w:pStyle w:val="B2"/>
      </w:pPr>
      <w:r w:rsidRPr="003B2883">
        <w:tab/>
      </w:r>
      <w:r w:rsidRPr="003B2883">
        <w:rPr>
          <w:u w:val="single"/>
        </w:rPr>
        <w:t>Report Type:</w:t>
      </w:r>
      <w:r w:rsidRPr="003B2883">
        <w:t xml:space="preserve"> One-Time Report, Continuous Report</w:t>
      </w:r>
    </w:p>
    <w:p w14:paraId="770D2054" w14:textId="77777777" w:rsidR="0045324A" w:rsidRPr="003B2883" w:rsidRDefault="0045324A" w:rsidP="0045324A">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D9E33B8" w14:textId="77777777" w:rsidR="0045324A" w:rsidRDefault="0045324A" w:rsidP="0045324A">
      <w:pPr>
        <w:pStyle w:val="B2"/>
      </w:pPr>
      <w:r w:rsidRPr="003B2883">
        <w:tab/>
      </w:r>
      <w:r w:rsidRPr="00D85A60">
        <w:rPr>
          <w:u w:val="single"/>
        </w:rPr>
        <w:t>Notification</w:t>
      </w:r>
      <w:r>
        <w:t>:</w:t>
      </w:r>
      <w:r w:rsidRPr="003B2883">
        <w:t xml:space="preserve"> UE ID</w:t>
      </w:r>
      <w:r>
        <w:t>(s)</w:t>
      </w:r>
      <w:r w:rsidRPr="003B2883">
        <w:t xml:space="preserve">, </w:t>
      </w:r>
      <w:r>
        <w:t>TAC(s)</w:t>
      </w:r>
    </w:p>
    <w:p w14:paraId="493307C3" w14:textId="77777777" w:rsidR="0045324A" w:rsidRDefault="0045324A" w:rsidP="0045324A">
      <w:pPr>
        <w:pStyle w:val="B1"/>
      </w:pPr>
      <w:r w:rsidRPr="003B2883">
        <w:lastRenderedPageBreak/>
        <w:t xml:space="preserve">Event: </w:t>
      </w:r>
      <w:r>
        <w:t>Frequent-Mobility-R</w:t>
      </w:r>
      <w:r w:rsidRPr="00AC3C0F">
        <w:t>egistration</w:t>
      </w:r>
      <w:r>
        <w:t>-Report</w:t>
      </w:r>
    </w:p>
    <w:p w14:paraId="45BDAF96" w14:textId="77777777" w:rsidR="0045324A" w:rsidRPr="003B2883" w:rsidRDefault="0045324A" w:rsidP="0045324A">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905EEFA" w14:textId="77777777" w:rsidR="0045324A" w:rsidRPr="003B2883" w:rsidRDefault="0045324A" w:rsidP="0045324A">
      <w:pPr>
        <w:pStyle w:val="B2"/>
      </w:pPr>
      <w:r w:rsidRPr="003B2883">
        <w:tab/>
      </w:r>
      <w:r w:rsidRPr="003B2883">
        <w:rPr>
          <w:u w:val="single"/>
        </w:rPr>
        <w:t>UE Type</w:t>
      </w:r>
      <w:r w:rsidRPr="003B2883">
        <w:t>: One UE</w:t>
      </w:r>
      <w:r>
        <w:t>, Group of UEs, any UE</w:t>
      </w:r>
    </w:p>
    <w:p w14:paraId="13ADAC5D" w14:textId="77777777" w:rsidR="0045324A" w:rsidRDefault="0045324A" w:rsidP="0045324A">
      <w:pPr>
        <w:pStyle w:val="B2"/>
      </w:pPr>
      <w:r w:rsidRPr="003B2883">
        <w:tab/>
      </w:r>
      <w:r w:rsidRPr="003B2883">
        <w:rPr>
          <w:u w:val="single"/>
        </w:rPr>
        <w:t>Report Type:</w:t>
      </w:r>
      <w:r w:rsidRPr="003B2883">
        <w:t xml:space="preserve"> One-Time Report, Continuous Report</w:t>
      </w:r>
    </w:p>
    <w:p w14:paraId="08BA2077" w14:textId="77777777" w:rsidR="0045324A" w:rsidRPr="003B2883" w:rsidRDefault="0045324A" w:rsidP="0045324A">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77C1CF1" w14:textId="77777777" w:rsidR="0045324A" w:rsidRDefault="0045324A" w:rsidP="0045324A">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F6F2DBB" w14:textId="77777777" w:rsidR="0045324A" w:rsidRDefault="0045324A" w:rsidP="0045324A">
      <w:pPr>
        <w:pStyle w:val="B1"/>
      </w:pPr>
      <w:r w:rsidRPr="003B2883">
        <w:t xml:space="preserve">Event: </w:t>
      </w:r>
      <w:proofErr w:type="spellStart"/>
      <w:r>
        <w:t>Snssai</w:t>
      </w:r>
      <w:proofErr w:type="spellEnd"/>
      <w:r>
        <w:t>-TA-Mapping-Report</w:t>
      </w:r>
    </w:p>
    <w:p w14:paraId="073A3328" w14:textId="77777777" w:rsidR="0045324A" w:rsidRDefault="0045324A" w:rsidP="0045324A">
      <w:pPr>
        <w:pStyle w:val="B2"/>
      </w:pPr>
      <w:r w:rsidRPr="003B2883">
        <w:t xml:space="preserve">A NF subscribes to this event to receive the </w:t>
      </w:r>
      <w:r w:rsidRPr="0085584B">
        <w:t>related access type</w:t>
      </w:r>
      <w:r>
        <w:t xml:space="preserve"> and the list of supported S-NSSAIs</w:t>
      </w:r>
      <w:r w:rsidRPr="003B2883">
        <w:t>.</w:t>
      </w:r>
    </w:p>
    <w:p w14:paraId="5EC93F4D" w14:textId="77777777" w:rsidR="0045324A" w:rsidRPr="008D5C1D" w:rsidRDefault="0045324A" w:rsidP="0045324A">
      <w:pPr>
        <w:pStyle w:val="B2"/>
      </w:pPr>
      <w:r w:rsidRPr="003B2883">
        <w:tab/>
      </w:r>
      <w:r w:rsidRPr="003B2883">
        <w:rPr>
          <w:u w:val="single"/>
        </w:rPr>
        <w:t>UE Type</w:t>
      </w:r>
      <w:r>
        <w:t>: any UE</w:t>
      </w:r>
    </w:p>
    <w:p w14:paraId="698E4888" w14:textId="77777777" w:rsidR="0045324A" w:rsidRPr="003B2883" w:rsidRDefault="0045324A" w:rsidP="0045324A">
      <w:pPr>
        <w:pStyle w:val="B2"/>
      </w:pPr>
      <w:r w:rsidRPr="003B2883">
        <w:tab/>
      </w:r>
      <w:r w:rsidRPr="003B2883">
        <w:rPr>
          <w:u w:val="single"/>
        </w:rPr>
        <w:t>Report Type:</w:t>
      </w:r>
      <w:r w:rsidRPr="003B2883">
        <w:t xml:space="preserve"> One-Time Report, Continuous Report</w:t>
      </w:r>
    </w:p>
    <w:p w14:paraId="12818843" w14:textId="77777777" w:rsidR="0045324A" w:rsidRPr="003B2883" w:rsidRDefault="0045324A" w:rsidP="0045324A">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E5539AD" w14:textId="77777777" w:rsidR="0045324A" w:rsidRDefault="0045324A" w:rsidP="0045324A">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76925253" w14:textId="77777777" w:rsidR="0045324A" w:rsidRDefault="0045324A" w:rsidP="0045324A">
      <w:pPr>
        <w:pStyle w:val="B1"/>
      </w:pPr>
      <w:r w:rsidRPr="003B2883">
        <w:t xml:space="preserve">Event: </w:t>
      </w:r>
      <w:r>
        <w:t>UE-Access-</w:t>
      </w:r>
      <w:proofErr w:type="spellStart"/>
      <w:r>
        <w:t>Behavior</w:t>
      </w:r>
      <w:proofErr w:type="spellEnd"/>
      <w:r>
        <w:t>-Trends</w:t>
      </w:r>
    </w:p>
    <w:p w14:paraId="666D27FF" w14:textId="77777777" w:rsidR="0045324A" w:rsidRPr="003B2883" w:rsidRDefault="0045324A" w:rsidP="0045324A">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4A44692" w14:textId="77777777" w:rsidR="0045324A" w:rsidRPr="003B2883" w:rsidRDefault="0045324A" w:rsidP="0045324A">
      <w:pPr>
        <w:pStyle w:val="B2"/>
      </w:pPr>
      <w:r w:rsidRPr="003B2883">
        <w:tab/>
      </w:r>
      <w:r w:rsidRPr="003B2883">
        <w:rPr>
          <w:u w:val="single"/>
        </w:rPr>
        <w:t>UE Type</w:t>
      </w:r>
      <w:r w:rsidRPr="003B2883">
        <w:t>: One UE</w:t>
      </w:r>
      <w:r>
        <w:t>, Group of UEs</w:t>
      </w:r>
    </w:p>
    <w:p w14:paraId="2D33F5DA" w14:textId="77777777" w:rsidR="0045324A" w:rsidRDefault="0045324A" w:rsidP="0045324A">
      <w:pPr>
        <w:pStyle w:val="B2"/>
      </w:pPr>
      <w:r w:rsidRPr="003B2883">
        <w:tab/>
      </w:r>
      <w:r w:rsidRPr="003B2883">
        <w:rPr>
          <w:u w:val="single"/>
        </w:rPr>
        <w:t>Report Type:</w:t>
      </w:r>
      <w:r w:rsidRPr="003B2883">
        <w:t xml:space="preserve"> </w:t>
      </w:r>
      <w:r>
        <w:t>Periodic Report</w:t>
      </w:r>
    </w:p>
    <w:p w14:paraId="3D6B897B" w14:textId="77777777" w:rsidR="0045324A" w:rsidRPr="003B2883" w:rsidRDefault="0045324A" w:rsidP="0045324A">
      <w:pPr>
        <w:pStyle w:val="B2"/>
      </w:pPr>
      <w:r w:rsidRPr="003B2883">
        <w:tab/>
      </w:r>
      <w:r w:rsidRPr="003B2883">
        <w:rPr>
          <w:u w:val="single"/>
        </w:rPr>
        <w:t>Input:</w:t>
      </w:r>
      <w:r w:rsidRPr="003B2883">
        <w:t xml:space="preserve"> UE ID</w:t>
      </w:r>
      <w:r>
        <w:t xml:space="preserve">(s), </w:t>
      </w:r>
      <w:r w:rsidRPr="003B2883">
        <w:t>expiry time</w:t>
      </w:r>
    </w:p>
    <w:p w14:paraId="618612FE" w14:textId="77777777" w:rsidR="0045324A" w:rsidRDefault="0045324A" w:rsidP="0045324A">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6F9375E8" w14:textId="77777777" w:rsidR="0045324A" w:rsidRDefault="0045324A" w:rsidP="0045324A">
      <w:pPr>
        <w:pStyle w:val="B1"/>
      </w:pPr>
      <w:r w:rsidRPr="003B2883">
        <w:t xml:space="preserve">Event: </w:t>
      </w:r>
      <w:r>
        <w:t>UE-Location-Trends</w:t>
      </w:r>
    </w:p>
    <w:p w14:paraId="071F4B1B" w14:textId="77777777" w:rsidR="0045324A" w:rsidRPr="003B2883" w:rsidRDefault="0045324A" w:rsidP="0045324A">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6910E2B" w14:textId="77777777" w:rsidR="0045324A" w:rsidRPr="003B2883" w:rsidRDefault="0045324A" w:rsidP="0045324A">
      <w:pPr>
        <w:pStyle w:val="B2"/>
      </w:pPr>
      <w:r w:rsidRPr="003B2883">
        <w:tab/>
      </w:r>
      <w:r w:rsidRPr="003B2883">
        <w:rPr>
          <w:u w:val="single"/>
        </w:rPr>
        <w:t>UE Type</w:t>
      </w:r>
      <w:r w:rsidRPr="003B2883">
        <w:t>: One UE</w:t>
      </w:r>
      <w:r>
        <w:t>, Group of UEs</w:t>
      </w:r>
    </w:p>
    <w:p w14:paraId="15D96CC7" w14:textId="77777777" w:rsidR="0045324A" w:rsidRDefault="0045324A" w:rsidP="0045324A">
      <w:pPr>
        <w:pStyle w:val="B2"/>
      </w:pPr>
      <w:r w:rsidRPr="003B2883">
        <w:tab/>
      </w:r>
      <w:r w:rsidRPr="003B2883">
        <w:rPr>
          <w:u w:val="single"/>
        </w:rPr>
        <w:t>Report Type:</w:t>
      </w:r>
      <w:r w:rsidRPr="003B2883">
        <w:t xml:space="preserve"> </w:t>
      </w:r>
      <w:r>
        <w:t>Periodic Report</w:t>
      </w:r>
    </w:p>
    <w:p w14:paraId="512ECA03" w14:textId="77777777" w:rsidR="0045324A" w:rsidRPr="003B2883" w:rsidRDefault="0045324A" w:rsidP="0045324A">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B08A604" w14:textId="77777777" w:rsidR="0045324A" w:rsidRDefault="0045324A" w:rsidP="0045324A">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5D5A185" w14:textId="77777777" w:rsidR="0045324A" w:rsidRDefault="0045324A" w:rsidP="0045324A">
      <w:pPr>
        <w:pStyle w:val="B1"/>
      </w:pPr>
      <w:r w:rsidRPr="003B2883">
        <w:t xml:space="preserve">Event: </w:t>
      </w:r>
      <w:r>
        <w:t>UE-MM-Transaction-Report</w:t>
      </w:r>
    </w:p>
    <w:p w14:paraId="4FA262C0" w14:textId="77777777" w:rsidR="0045324A" w:rsidRPr="003B2883" w:rsidRDefault="0045324A" w:rsidP="0045324A">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3B34E1F" w14:textId="77777777" w:rsidR="0045324A" w:rsidRPr="003B2883" w:rsidRDefault="0045324A" w:rsidP="0045324A">
      <w:pPr>
        <w:pStyle w:val="B2"/>
      </w:pPr>
      <w:r w:rsidRPr="003B2883">
        <w:tab/>
      </w:r>
      <w:r w:rsidRPr="003B2883">
        <w:rPr>
          <w:u w:val="single"/>
        </w:rPr>
        <w:t>UE Type</w:t>
      </w:r>
      <w:r w:rsidRPr="003B2883">
        <w:t>: One UE</w:t>
      </w:r>
      <w:r>
        <w:t>, Group of UEs</w:t>
      </w:r>
    </w:p>
    <w:p w14:paraId="30C8C418" w14:textId="77777777" w:rsidR="0045324A" w:rsidRDefault="0045324A" w:rsidP="0045324A">
      <w:pPr>
        <w:pStyle w:val="B2"/>
      </w:pPr>
      <w:r w:rsidRPr="003B2883">
        <w:tab/>
      </w:r>
      <w:r w:rsidRPr="003B2883">
        <w:rPr>
          <w:u w:val="single"/>
        </w:rPr>
        <w:t>Report Type:</w:t>
      </w:r>
      <w:r w:rsidRPr="003B2883">
        <w:t xml:space="preserve"> </w:t>
      </w:r>
      <w:r>
        <w:t>Periodic Report</w:t>
      </w:r>
    </w:p>
    <w:p w14:paraId="2117957A" w14:textId="77777777" w:rsidR="0045324A" w:rsidRPr="003B2883" w:rsidRDefault="0045324A" w:rsidP="0045324A">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0CE2B1C" w14:textId="77777777" w:rsidR="0045324A" w:rsidRDefault="0045324A" w:rsidP="0045324A">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20589715" w14:textId="77777777" w:rsidR="0045324A" w:rsidRPr="003B2883" w:rsidRDefault="0045324A" w:rsidP="0045324A">
      <w:pPr>
        <w:pStyle w:val="NO"/>
        <w:rPr>
          <w:ins w:id="108" w:author="Bruno Landais" w:date="2024-07-31T10:54:00Z" w16du:dateUtc="2024-07-31T08:54:00Z"/>
        </w:rPr>
      </w:pPr>
      <w:ins w:id="109" w:author="Bruno Landais" w:date="2024-07-31T10:54:00Z" w16du:dateUtc="2024-07-31T08:54:00Z">
        <w:r>
          <w:lastRenderedPageBreak/>
          <w:t>NOTE </w:t>
        </w:r>
      </w:ins>
      <w:ins w:id="110" w:author="Bruno Landais" w:date="2024-08-07T15:58:00Z" w16du:dateUtc="2024-08-07T13:58:00Z">
        <w:r w:rsidRPr="00FF74FB">
          <w:rPr>
            <w:highlight w:val="yellow"/>
          </w:rPr>
          <w:t>Y</w:t>
        </w:r>
      </w:ins>
      <w:ins w:id="111" w:author="Bruno Landais" w:date="2024-07-31T10:54:00Z" w16du:dateUtc="2024-07-31T08:54:00Z">
        <w:r>
          <w:t>:</w:t>
        </w:r>
        <w:r>
          <w:tab/>
        </w:r>
      </w:ins>
      <w:ins w:id="112" w:author="Bruno Landais" w:date="2024-07-31T10:56:00Z" w16du:dateUtc="2024-07-31T08:56:00Z">
        <w:r>
          <w:t>T</w:t>
        </w:r>
      </w:ins>
      <w:ins w:id="113" w:author="Bruno Landais" w:date="2024-07-31T10:54:00Z" w16du:dateUtc="2024-07-31T08:54:00Z">
        <w:r>
          <w:t xml:space="preserve">he </w:t>
        </w:r>
        <w:proofErr w:type="spellStart"/>
        <w:r>
          <w:t>immediateFlag</w:t>
        </w:r>
        <w:proofErr w:type="spellEnd"/>
        <w:r>
          <w:t xml:space="preserve"> </w:t>
        </w:r>
      </w:ins>
      <w:ins w:id="114" w:author="Bruno Landais" w:date="2024-07-31T12:49:00Z" w16du:dateUtc="2024-07-31T10:49:00Z">
        <w:r>
          <w:t xml:space="preserve">parameter </w:t>
        </w:r>
      </w:ins>
      <w:ins w:id="115" w:author="Bruno Landais" w:date="2024-07-31T10:54:00Z" w16du:dateUtc="2024-07-31T08:54:00Z">
        <w:r>
          <w:t xml:space="preserve">does </w:t>
        </w:r>
      </w:ins>
      <w:ins w:id="116" w:author="Bruno Landais" w:date="2024-07-31T10:56:00Z" w16du:dateUtc="2024-07-31T08:56:00Z">
        <w:r>
          <w:t>only</w:t>
        </w:r>
      </w:ins>
      <w:ins w:id="117" w:author="Bruno Landais" w:date="2024-07-31T10:54:00Z" w16du:dateUtc="2024-07-31T08:54:00Z">
        <w:r>
          <w:t xml:space="preserve"> apply to</w:t>
        </w:r>
        <w:r w:rsidRPr="00E96975">
          <w:t xml:space="preserve"> </w:t>
        </w:r>
      </w:ins>
      <w:ins w:id="118" w:author="Bruno Landais" w:date="2024-07-31T10:56:00Z" w16du:dateUtc="2024-07-31T08:56:00Z">
        <w:r>
          <w:t xml:space="preserve">the </w:t>
        </w:r>
      </w:ins>
      <w:ins w:id="119" w:author="Bruno Landais" w:date="2024-07-31T10:54:00Z" w16du:dateUtc="2024-07-31T08:54:00Z">
        <w:r>
          <w:t>event</w:t>
        </w:r>
      </w:ins>
      <w:ins w:id="120" w:author="Bruno Landais" w:date="2024-07-31T10:56:00Z" w16du:dateUtc="2024-07-31T08:56:00Z">
        <w:r>
          <w:t xml:space="preserve">s listed above </w:t>
        </w:r>
      </w:ins>
      <w:ins w:id="121" w:author="Bruno Landais" w:date="2024-07-31T12:49:00Z" w16du:dateUtc="2024-07-31T10:49:00Z">
        <w:r>
          <w:t>including</w:t>
        </w:r>
      </w:ins>
      <w:ins w:id="122" w:author="Bruno Landais" w:date="2024-07-31T10:56:00Z" w16du:dateUtc="2024-07-31T08:56:00Z">
        <w:r>
          <w:t xml:space="preserve"> the </w:t>
        </w:r>
        <w:proofErr w:type="spellStart"/>
        <w:r>
          <w:t>immediateFlag</w:t>
        </w:r>
        <w:proofErr w:type="spellEnd"/>
        <w:r>
          <w:t xml:space="preserve"> </w:t>
        </w:r>
      </w:ins>
      <w:ins w:id="123" w:author="Bruno Landais" w:date="2024-07-31T10:57:00Z" w16du:dateUtc="2024-07-31T08:57:00Z">
        <w:r>
          <w:t>within the list of input parameters</w:t>
        </w:r>
      </w:ins>
      <w:ins w:id="124" w:author="Bruno Landais" w:date="2024-07-31T10:54:00Z" w16du:dateUtc="2024-07-31T08:54:00Z">
        <w:r>
          <w:t xml:space="preserve">. If </w:t>
        </w:r>
      </w:ins>
      <w:ins w:id="125" w:author="Bruno Landais" w:date="2024-07-31T10:57:00Z" w16du:dateUtc="2024-07-31T08:57:00Z">
        <w:r>
          <w:t xml:space="preserve">the </w:t>
        </w:r>
        <w:proofErr w:type="spellStart"/>
        <w:r>
          <w:t>immediateFlag</w:t>
        </w:r>
        <w:proofErr w:type="spellEnd"/>
        <w:r>
          <w:t xml:space="preserve"> is received </w:t>
        </w:r>
      </w:ins>
      <w:ins w:id="126" w:author="Bruno Landais" w:date="2024-07-31T11:46:00Z" w16du:dateUtc="2024-07-31T09:46:00Z">
        <w:r>
          <w:t xml:space="preserve">in a subscription </w:t>
        </w:r>
      </w:ins>
      <w:ins w:id="127" w:author="Bruno Landais" w:date="2024-07-31T10:57:00Z" w16du:dateUtc="2024-07-31T08:57:00Z">
        <w:r>
          <w:t xml:space="preserve">for an event </w:t>
        </w:r>
      </w:ins>
      <w:ins w:id="128" w:author="Bruno Landais" w:date="2024-07-31T10:58:00Z" w16du:dateUtc="2024-07-31T08:58:00Z">
        <w:r>
          <w:t xml:space="preserve">for which </w:t>
        </w:r>
      </w:ins>
      <w:ins w:id="129" w:author="Bruno Landais" w:date="2024-07-31T11:46:00Z" w16du:dateUtc="2024-07-31T09:46:00Z">
        <w:r>
          <w:t xml:space="preserve">the </w:t>
        </w:r>
        <w:proofErr w:type="spellStart"/>
        <w:r>
          <w:t>immediateFlag</w:t>
        </w:r>
      </w:ins>
      <w:proofErr w:type="spellEnd"/>
      <w:ins w:id="130" w:author="Bruno Landais" w:date="2024-07-31T10:58:00Z" w16du:dateUtc="2024-07-31T08:58:00Z">
        <w:r>
          <w:t xml:space="preserve"> does not apply</w:t>
        </w:r>
      </w:ins>
      <w:ins w:id="131" w:author="Bruno Landais" w:date="2024-07-31T10:54:00Z" w16du:dateUtc="2024-07-31T08:54:00Z">
        <w:r>
          <w:t xml:space="preserve">, it is ignored by the AMF. </w:t>
        </w:r>
      </w:ins>
    </w:p>
    <w:p w14:paraId="415FF4AE" w14:textId="77777777" w:rsidR="00CB2CD5" w:rsidRDefault="00CB2CD5"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80CF7" w14:textId="77777777" w:rsidR="0085243E" w:rsidRPr="003B2883" w:rsidRDefault="0085243E" w:rsidP="0085243E">
      <w:pPr>
        <w:pStyle w:val="Heading5"/>
      </w:pPr>
      <w:bookmarkStart w:id="132" w:name="_Toc25156484"/>
      <w:bookmarkStart w:id="133" w:name="_Toc34124788"/>
      <w:bookmarkStart w:id="134" w:name="_Toc43207914"/>
      <w:bookmarkStart w:id="135" w:name="_Toc49857387"/>
      <w:bookmarkStart w:id="136" w:name="_Toc56677228"/>
      <w:bookmarkStart w:id="137" w:name="_Toc56691751"/>
      <w:bookmarkStart w:id="138" w:name="_Toc56699015"/>
      <w:bookmarkStart w:id="139" w:name="_Toc89035265"/>
      <w:bookmarkStart w:id="140" w:name="_Toc89065063"/>
      <w:bookmarkStart w:id="141" w:name="_Toc89180362"/>
      <w:bookmarkStart w:id="142" w:name="_Toc97072041"/>
      <w:bookmarkStart w:id="143" w:name="_Toc120051446"/>
      <w:bookmarkStart w:id="144" w:name="_Toc169749743"/>
      <w:r w:rsidRPr="003B2883">
        <w:lastRenderedPageBreak/>
        <w:t>6.2.6.2.3</w:t>
      </w:r>
      <w:r w:rsidRPr="003B2883">
        <w:tab/>
        <w:t xml:space="preserve">Type: </w:t>
      </w:r>
      <w:proofErr w:type="spellStart"/>
      <w:r w:rsidRPr="003B2883">
        <w:t>AmfEvent</w:t>
      </w:r>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4D56428F" w14:textId="77777777" w:rsidR="0085243E" w:rsidRPr="003B2883" w:rsidRDefault="0085243E" w:rsidP="0085243E">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85243E" w:rsidRPr="003B2883" w14:paraId="20BBF255"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1445832" w14:textId="77777777" w:rsidR="0085243E" w:rsidRPr="003B2883" w:rsidRDefault="0085243E" w:rsidP="009120B8">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5F82D63" w14:textId="77777777" w:rsidR="0085243E" w:rsidRPr="003B2883" w:rsidRDefault="0085243E" w:rsidP="009120B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CF203CA" w14:textId="77777777" w:rsidR="0085243E" w:rsidRPr="003B2883" w:rsidRDefault="0085243E" w:rsidP="009120B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880CA3" w14:textId="77777777" w:rsidR="0085243E" w:rsidRPr="003B2883" w:rsidRDefault="0085243E" w:rsidP="009120B8">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D59A227" w14:textId="77777777" w:rsidR="0085243E" w:rsidRPr="003B2883" w:rsidRDefault="0085243E" w:rsidP="009120B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2AEA350" w14:textId="77777777" w:rsidR="0085243E" w:rsidRPr="003B2883" w:rsidRDefault="0085243E" w:rsidP="009120B8">
            <w:pPr>
              <w:pStyle w:val="TAH"/>
              <w:rPr>
                <w:rFonts w:cs="Arial"/>
                <w:szCs w:val="18"/>
              </w:rPr>
            </w:pPr>
            <w:r>
              <w:rPr>
                <w:rFonts w:cs="Arial"/>
                <w:szCs w:val="18"/>
              </w:rPr>
              <w:t>Applicability</w:t>
            </w:r>
          </w:p>
        </w:tc>
      </w:tr>
      <w:tr w:rsidR="0085243E" w:rsidRPr="003B2883" w14:paraId="0BE5708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54C582E" w14:textId="77777777" w:rsidR="0085243E" w:rsidRPr="003B2883" w:rsidRDefault="0085243E" w:rsidP="009120B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3CDFCA7B" w14:textId="77777777" w:rsidR="0085243E" w:rsidRPr="003B2883" w:rsidRDefault="0085243E" w:rsidP="009120B8">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7067AE7E" w14:textId="77777777" w:rsidR="0085243E" w:rsidRPr="003B2883" w:rsidRDefault="0085243E" w:rsidP="009120B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49E017F" w14:textId="77777777" w:rsidR="0085243E" w:rsidRPr="003B2883" w:rsidRDefault="0085243E" w:rsidP="009120B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4CAC4A5D" w14:textId="77777777" w:rsidR="0085243E" w:rsidRPr="003B2883" w:rsidRDefault="0085243E" w:rsidP="009120B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8ADBAD7" w14:textId="77777777" w:rsidR="0085243E" w:rsidRPr="003B2883" w:rsidRDefault="0085243E" w:rsidP="009120B8">
            <w:pPr>
              <w:pStyle w:val="TAL"/>
              <w:rPr>
                <w:rFonts w:cs="Arial"/>
                <w:szCs w:val="18"/>
              </w:rPr>
            </w:pPr>
          </w:p>
        </w:tc>
      </w:tr>
      <w:tr w:rsidR="0085243E" w:rsidRPr="003B2883" w14:paraId="6BF678A6"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7C1B654D" w14:textId="77777777" w:rsidR="0085243E" w:rsidRPr="003B2883" w:rsidRDefault="0085243E" w:rsidP="009120B8">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20A2EE3" w14:textId="77777777" w:rsidR="0085243E" w:rsidRPr="003B2883" w:rsidRDefault="0085243E" w:rsidP="009120B8">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BB5944E" w14:textId="77777777" w:rsidR="0085243E" w:rsidRPr="003B2883" w:rsidRDefault="0085243E" w:rsidP="009120B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074603" w14:textId="77777777" w:rsidR="0085243E" w:rsidRPr="003B2883" w:rsidRDefault="0085243E" w:rsidP="009120B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215941E" w14:textId="77777777" w:rsidR="0085243E" w:rsidRDefault="0085243E" w:rsidP="009120B8">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20E01120" w14:textId="77777777" w:rsidR="0085243E" w:rsidRDefault="0085243E" w:rsidP="009120B8">
            <w:pPr>
              <w:pStyle w:val="TAL"/>
              <w:rPr>
                <w:rFonts w:cs="Arial"/>
                <w:szCs w:val="18"/>
              </w:rPr>
            </w:pPr>
          </w:p>
          <w:p w14:paraId="4EFDC460" w14:textId="77777777" w:rsidR="0085243E" w:rsidRDefault="0085243E" w:rsidP="009120B8">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78638936" w14:textId="77777777" w:rsidR="0085243E" w:rsidRDefault="0085243E" w:rsidP="009120B8">
            <w:pPr>
              <w:pStyle w:val="TAL"/>
              <w:rPr>
                <w:rFonts w:cs="Arial"/>
                <w:szCs w:val="18"/>
              </w:rPr>
            </w:pPr>
          </w:p>
          <w:p w14:paraId="1D93E3DD" w14:textId="77777777" w:rsidR="0085243E" w:rsidRDefault="0085243E" w:rsidP="009120B8">
            <w:pPr>
              <w:pStyle w:val="TAL"/>
              <w:rPr>
                <w:rFonts w:cs="Arial"/>
                <w:szCs w:val="18"/>
              </w:rPr>
            </w:pPr>
            <w:r>
              <w:rPr>
                <w:rFonts w:cs="Arial" w:hint="eastAsia"/>
                <w:szCs w:val="18"/>
                <w:lang w:eastAsia="zh-CN"/>
              </w:rPr>
              <w:t>T</w:t>
            </w:r>
            <w:r>
              <w:rPr>
                <w:rFonts w:cs="Arial"/>
                <w:szCs w:val="18"/>
                <w:lang w:eastAsia="zh-CN"/>
              </w:rPr>
              <w:t>he default value is false.</w:t>
            </w:r>
          </w:p>
          <w:p w14:paraId="4D9969E1" w14:textId="77777777" w:rsidR="0085243E" w:rsidRPr="003B2883" w:rsidRDefault="0085243E" w:rsidP="009120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17FB95A" w14:textId="77777777" w:rsidR="0085243E" w:rsidRPr="003B2883" w:rsidRDefault="0085243E" w:rsidP="009120B8">
            <w:pPr>
              <w:pStyle w:val="TAL"/>
              <w:rPr>
                <w:rFonts w:cs="Arial"/>
                <w:szCs w:val="18"/>
              </w:rPr>
            </w:pPr>
          </w:p>
        </w:tc>
      </w:tr>
      <w:tr w:rsidR="0085243E" w:rsidRPr="003B2883" w14:paraId="0DBBBF14"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97F7908" w14:textId="77777777" w:rsidR="0085243E" w:rsidRPr="003B2883" w:rsidRDefault="0085243E" w:rsidP="009120B8">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5A530424" w14:textId="77777777" w:rsidR="0085243E" w:rsidRPr="003B2883" w:rsidRDefault="0085243E" w:rsidP="009120B8">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DD2C9EC" w14:textId="77777777" w:rsidR="0085243E" w:rsidRPr="003B2883" w:rsidRDefault="0085243E" w:rsidP="009120B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992B57" w14:textId="77777777" w:rsidR="0085243E" w:rsidRPr="003B2883" w:rsidRDefault="0085243E" w:rsidP="009120B8">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412082D2" w14:textId="77777777" w:rsidR="0085243E" w:rsidRDefault="0085243E" w:rsidP="009120B8">
            <w:pPr>
              <w:pStyle w:val="TAL"/>
              <w:rPr>
                <w:rFonts w:cs="Arial"/>
                <w:szCs w:val="18"/>
              </w:rPr>
            </w:pPr>
            <w:r w:rsidRPr="003B2883">
              <w:rPr>
                <w:rFonts w:cs="Arial"/>
                <w:szCs w:val="18"/>
              </w:rPr>
              <w:t>Identifies the area to be applied.</w:t>
            </w:r>
          </w:p>
          <w:p w14:paraId="17478071" w14:textId="77777777" w:rsidR="0085243E" w:rsidRDefault="0085243E" w:rsidP="009120B8">
            <w:pPr>
              <w:pStyle w:val="TAL"/>
              <w:rPr>
                <w:rFonts w:cs="Arial"/>
                <w:szCs w:val="18"/>
              </w:rPr>
            </w:pPr>
          </w:p>
          <w:p w14:paraId="2D1733D6" w14:textId="77777777" w:rsidR="0085243E" w:rsidRDefault="0085243E" w:rsidP="009120B8">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6E2C68D7" w14:textId="77777777" w:rsidR="0085243E" w:rsidRPr="003B2883" w:rsidRDefault="0085243E" w:rsidP="009120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8BEE09D" w14:textId="77777777" w:rsidR="0085243E" w:rsidRPr="003B2883" w:rsidRDefault="0085243E" w:rsidP="009120B8">
            <w:pPr>
              <w:pStyle w:val="TAL"/>
              <w:rPr>
                <w:rFonts w:cs="Arial"/>
                <w:szCs w:val="18"/>
              </w:rPr>
            </w:pPr>
          </w:p>
        </w:tc>
      </w:tr>
      <w:tr w:rsidR="0085243E" w:rsidRPr="003B2883" w14:paraId="79F95B7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769E2626" w14:textId="77777777" w:rsidR="0085243E" w:rsidRPr="003B2883" w:rsidRDefault="0085243E" w:rsidP="009120B8">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C2A6F60" w14:textId="77777777" w:rsidR="0085243E" w:rsidRPr="003B2883" w:rsidRDefault="0085243E" w:rsidP="009120B8">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72FF7B2E" w14:textId="77777777" w:rsidR="0085243E" w:rsidRPr="003B2883" w:rsidRDefault="0085243E" w:rsidP="009120B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259496" w14:textId="77777777" w:rsidR="0085243E" w:rsidRPr="003B2883" w:rsidRDefault="0085243E" w:rsidP="009120B8">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2C22885" w14:textId="77777777" w:rsidR="0085243E" w:rsidRDefault="0085243E" w:rsidP="009120B8">
            <w:pPr>
              <w:pStyle w:val="TAL"/>
              <w:rPr>
                <w:rFonts w:cs="Arial"/>
                <w:szCs w:val="18"/>
              </w:rPr>
            </w:pPr>
            <w:r w:rsidRPr="003B2883">
              <w:rPr>
                <w:rFonts w:cs="Arial"/>
                <w:szCs w:val="18"/>
              </w:rPr>
              <w:t>Describes the filters to be applied for LOCATION_REPORT event type.</w:t>
            </w:r>
          </w:p>
          <w:p w14:paraId="3D992A9E" w14:textId="77777777" w:rsidR="0085243E" w:rsidRDefault="0085243E" w:rsidP="009120B8">
            <w:pPr>
              <w:pStyle w:val="TAL"/>
              <w:rPr>
                <w:rFonts w:cs="Arial"/>
                <w:szCs w:val="18"/>
              </w:rPr>
            </w:pPr>
          </w:p>
          <w:p w14:paraId="3804C0FF" w14:textId="77777777" w:rsidR="0085243E" w:rsidRDefault="0085243E" w:rsidP="009120B8">
            <w:pPr>
              <w:pStyle w:val="TAL"/>
              <w:rPr>
                <w:rFonts w:cs="Arial"/>
                <w:szCs w:val="18"/>
              </w:rPr>
            </w:pPr>
            <w:r>
              <w:rPr>
                <w:rFonts w:cs="Arial"/>
                <w:szCs w:val="18"/>
              </w:rPr>
              <w:t>If this attribute is not present in the request, it indicates the change of the TA used by the UE should be reported.</w:t>
            </w:r>
          </w:p>
          <w:p w14:paraId="296CC90F" w14:textId="77777777" w:rsidR="0085243E" w:rsidRPr="003B2883" w:rsidRDefault="0085243E" w:rsidP="009120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D6A16CB" w14:textId="77777777" w:rsidR="0085243E" w:rsidRPr="003B2883" w:rsidRDefault="0085243E" w:rsidP="009120B8">
            <w:pPr>
              <w:pStyle w:val="TAL"/>
              <w:rPr>
                <w:rFonts w:cs="Arial"/>
                <w:szCs w:val="18"/>
              </w:rPr>
            </w:pPr>
          </w:p>
        </w:tc>
      </w:tr>
      <w:tr w:rsidR="0085243E" w:rsidRPr="003B2883" w14:paraId="2B7E9C39"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E3799E8" w14:textId="77777777" w:rsidR="0085243E" w:rsidRPr="003B2883" w:rsidRDefault="0085243E" w:rsidP="009120B8">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66184ED7" w14:textId="77777777" w:rsidR="0085243E" w:rsidRPr="003B2883" w:rsidRDefault="0085243E" w:rsidP="009120B8">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D958E28" w14:textId="77777777" w:rsidR="0085243E" w:rsidRPr="003B2883" w:rsidRDefault="0085243E" w:rsidP="009120B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7B7EA0" w14:textId="77777777" w:rsidR="0085243E" w:rsidRPr="003B2883" w:rsidRDefault="0085243E" w:rsidP="009120B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05B5C820" w14:textId="77777777" w:rsidR="0085243E" w:rsidRDefault="0085243E" w:rsidP="009120B8">
            <w:pPr>
              <w:pStyle w:val="TAL"/>
              <w:rPr>
                <w:rFonts w:cs="Arial"/>
                <w:szCs w:val="18"/>
              </w:rPr>
            </w:pPr>
            <w:r w:rsidRPr="003B2883">
              <w:rPr>
                <w:rFonts w:cs="Arial"/>
                <w:szCs w:val="18"/>
              </w:rPr>
              <w:t>Indicates the Reference Id associated with the event.</w:t>
            </w:r>
          </w:p>
          <w:p w14:paraId="29CB1AD0" w14:textId="77777777" w:rsidR="0085243E" w:rsidRPr="003B2883" w:rsidRDefault="0085243E" w:rsidP="009120B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6FD07753" w14:textId="77777777" w:rsidR="0085243E" w:rsidRPr="003B2883" w:rsidRDefault="0085243E" w:rsidP="009120B8">
            <w:pPr>
              <w:pStyle w:val="TAL"/>
              <w:rPr>
                <w:rFonts w:cs="Arial"/>
                <w:szCs w:val="18"/>
              </w:rPr>
            </w:pPr>
          </w:p>
        </w:tc>
      </w:tr>
      <w:tr w:rsidR="0085243E" w:rsidRPr="003B2883" w14:paraId="5CB9C31E"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33BEDEE" w14:textId="77777777" w:rsidR="0085243E" w:rsidRPr="003B2883" w:rsidRDefault="0085243E" w:rsidP="009120B8">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D239848" w14:textId="77777777" w:rsidR="0085243E" w:rsidRPr="003B2883" w:rsidRDefault="0085243E" w:rsidP="009120B8">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995CD4E" w14:textId="77777777" w:rsidR="0085243E" w:rsidRPr="003B2883" w:rsidRDefault="0085243E" w:rsidP="009120B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2F230A9" w14:textId="77777777" w:rsidR="0085243E" w:rsidRPr="003B2883" w:rsidRDefault="0085243E" w:rsidP="009120B8">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04178AC" w14:textId="77777777" w:rsidR="0085243E" w:rsidRDefault="0085243E" w:rsidP="009120B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ABF1796" w14:textId="77777777" w:rsidR="0085243E" w:rsidRPr="003B2883" w:rsidRDefault="0085243E" w:rsidP="009120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FF88957" w14:textId="77777777" w:rsidR="0085243E" w:rsidRDefault="0085243E" w:rsidP="009120B8">
            <w:pPr>
              <w:pStyle w:val="TAL"/>
            </w:pPr>
          </w:p>
        </w:tc>
      </w:tr>
      <w:tr w:rsidR="0085243E" w:rsidRPr="003B2883" w14:paraId="3A490358"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5D7F410B" w14:textId="77777777" w:rsidR="0085243E" w:rsidRDefault="0085243E" w:rsidP="009120B8">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75EF3974" w14:textId="77777777" w:rsidR="0085243E" w:rsidRPr="003B2883"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57C1E02" w14:textId="77777777" w:rsidR="0085243E" w:rsidRDefault="0085243E" w:rsidP="009120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983122" w14:textId="77777777" w:rsidR="0085243E" w:rsidRDefault="0085243E" w:rsidP="009120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AA1A950" w14:textId="77777777" w:rsidR="0085243E" w:rsidRDefault="0085243E" w:rsidP="009120B8">
            <w:pPr>
              <w:pStyle w:val="TAL"/>
            </w:pPr>
            <w:r>
              <w:t>This IE shall be present and set to value "true" by the source AMF to request the target AMF to notify the subscriber when UE becomes reachable, during inter-AMF mobility procedures.</w:t>
            </w:r>
          </w:p>
          <w:p w14:paraId="16E9323D" w14:textId="77777777" w:rsidR="0085243E" w:rsidRDefault="0085243E" w:rsidP="009120B8">
            <w:pPr>
              <w:pStyle w:val="TAL"/>
            </w:pPr>
          </w:p>
          <w:p w14:paraId="0B390F47" w14:textId="77777777" w:rsidR="0085243E" w:rsidRDefault="0085243E" w:rsidP="009120B8">
            <w:pPr>
              <w:pStyle w:val="TAL"/>
            </w:pPr>
            <w:r>
              <w:t>When present, this IE shall be set as following:</w:t>
            </w:r>
          </w:p>
          <w:p w14:paraId="270BC45A" w14:textId="77777777" w:rsidR="0085243E" w:rsidRDefault="0085243E" w:rsidP="009120B8">
            <w:pPr>
              <w:pStyle w:val="TAL"/>
              <w:ind w:left="539" w:hanging="255"/>
            </w:pPr>
            <w:bookmarkStart w:id="145" w:name="_PERM_MCCTEMPBM_CRPT03410211___2"/>
            <w:r>
              <w:t>-</w:t>
            </w:r>
            <w:r w:rsidRPr="003B2883">
              <w:tab/>
            </w:r>
            <w:r>
              <w:t>true:</w:t>
            </w:r>
            <w:r>
              <w:tab/>
              <w:t>target AMF shall notify the subscriber when UE becomes reachable</w:t>
            </w:r>
          </w:p>
          <w:p w14:paraId="097874F5" w14:textId="77777777" w:rsidR="0085243E" w:rsidRDefault="0085243E" w:rsidP="009120B8">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D2BA0AF" w14:textId="77777777" w:rsidR="0085243E" w:rsidRDefault="0085243E" w:rsidP="009120B8">
            <w:pPr>
              <w:pStyle w:val="TAL"/>
              <w:ind w:left="539" w:hanging="255"/>
            </w:pPr>
          </w:p>
          <w:bookmarkEnd w:id="145"/>
          <w:p w14:paraId="3DC056EE" w14:textId="77777777" w:rsidR="0085243E" w:rsidRDefault="0085243E" w:rsidP="009120B8">
            <w:pPr>
              <w:pStyle w:val="TAL"/>
            </w:pPr>
            <w:r>
              <w:t>This IE only applies to following Event Types:</w:t>
            </w:r>
          </w:p>
          <w:p w14:paraId="16D3BDF5" w14:textId="77777777" w:rsidR="0085243E" w:rsidRDefault="0085243E" w:rsidP="009120B8">
            <w:pPr>
              <w:pStyle w:val="TAL"/>
            </w:pPr>
            <w:r>
              <w:t xml:space="preserve">- </w:t>
            </w:r>
            <w:r>
              <w:rPr>
                <w:rFonts w:eastAsia="DengXian"/>
              </w:rPr>
              <w:t>AVAILABILITY</w:t>
            </w:r>
            <w:r>
              <w:rPr>
                <w:rFonts w:eastAsia="DengXian"/>
                <w:lang w:eastAsia="zh-CN"/>
              </w:rPr>
              <w:t>_</w:t>
            </w:r>
            <w:r>
              <w:rPr>
                <w:rFonts w:eastAsia="DengXian"/>
              </w:rPr>
              <w:t>AFTER_DDN_FAILURE</w:t>
            </w:r>
          </w:p>
          <w:p w14:paraId="542B1D25" w14:textId="77777777" w:rsidR="0085243E" w:rsidRDefault="0085243E" w:rsidP="009120B8">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1509F6AD" w14:textId="77777777" w:rsidR="0085243E" w:rsidRDefault="0085243E" w:rsidP="009120B8">
            <w:pPr>
              <w:pStyle w:val="TAL"/>
            </w:pPr>
          </w:p>
        </w:tc>
      </w:tr>
      <w:tr w:rsidR="0085243E" w:rsidRPr="003B2883" w14:paraId="33EFCABA"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E121F29" w14:textId="77777777" w:rsidR="0085243E" w:rsidRDefault="0085243E" w:rsidP="009120B8">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384239B8" w14:textId="77777777" w:rsidR="0085243E" w:rsidRDefault="0085243E" w:rsidP="009120B8">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FAD08CE" w14:textId="77777777" w:rsidR="0085243E" w:rsidRDefault="0085243E" w:rsidP="009120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37B330" w14:textId="77777777" w:rsidR="0085243E" w:rsidRDefault="0085243E" w:rsidP="009120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FE1DE93" w14:textId="77777777" w:rsidR="0085243E" w:rsidRDefault="0085243E" w:rsidP="009120B8">
            <w:pPr>
              <w:pStyle w:val="TAL"/>
            </w:pPr>
            <w:r>
              <w:t>When present, this IE shall indicate the filter to be applied for the REACHABILITY_REPORT event type.</w:t>
            </w:r>
          </w:p>
          <w:p w14:paraId="272498B4" w14:textId="77777777" w:rsidR="0085243E" w:rsidRDefault="0085243E" w:rsidP="009120B8">
            <w:pPr>
              <w:pStyle w:val="TAL"/>
            </w:pPr>
          </w:p>
          <w:p w14:paraId="4202E910" w14:textId="2C92EB10" w:rsidR="0085243E" w:rsidRDefault="0085243E" w:rsidP="009120B8">
            <w:pPr>
              <w:pStyle w:val="TAL"/>
            </w:pPr>
            <w:r>
              <w:t xml:space="preserve">If the subscription of REACHABILITY_REPORT is for "UE Reachability Status Change", the AMF shall report </w:t>
            </w:r>
            <w:ins w:id="146" w:author="Bruno Landais" w:date="2024-07-31T12:02:00Z" w16du:dateUtc="2024-07-31T10:02:00Z">
              <w:r w:rsidR="009D0F34">
                <w:t xml:space="preserve">the </w:t>
              </w:r>
            </w:ins>
            <w:r>
              <w:t xml:space="preserve">current reachability state </w:t>
            </w:r>
            <w:ins w:id="147" w:author="Bruno Landais" w:date="2024-07-30T17:47:00Z" w16du:dateUtc="2024-07-30T15:47:00Z">
              <w:r>
                <w:t xml:space="preserve">(regardless of whether the </w:t>
              </w:r>
            </w:ins>
            <w:proofErr w:type="spellStart"/>
            <w:ins w:id="148" w:author="Bruno Landais" w:date="2024-07-30T17:48:00Z" w16du:dateUtc="2024-07-30T15:48:00Z">
              <w:r>
                <w:t>immediateFlag</w:t>
              </w:r>
              <w:proofErr w:type="spellEnd"/>
              <w:r>
                <w:t xml:space="preserve"> is set or not) </w:t>
              </w:r>
            </w:ins>
            <w:r>
              <w:t>and subsequent updated reachability state of the UE, when AMF becomes aware of a UE reachability state change between REACHABLE, UNREACHABLE and REGULATORY_ONLY.</w:t>
            </w:r>
          </w:p>
          <w:p w14:paraId="04B3E315" w14:textId="77777777" w:rsidR="0085243E" w:rsidRDefault="0085243E" w:rsidP="009120B8">
            <w:pPr>
              <w:pStyle w:val="TAL"/>
            </w:pPr>
          </w:p>
          <w:p w14:paraId="041B4F0F" w14:textId="78572614" w:rsidR="0085243E" w:rsidRDefault="0085243E" w:rsidP="009120B8">
            <w:pPr>
              <w:pStyle w:val="TAL"/>
            </w:pPr>
            <w:r>
              <w:t xml:space="preserve">If the subscription of REACHABILITY_REPORT is for "UE Reachable for DL Traffic", the AMF shall report the "REACHABLE" state, </w:t>
            </w:r>
            <w:ins w:id="149" w:author="Bruno Landais" w:date="2024-07-30T18:49:00Z" w16du:dateUtc="2024-07-30T16:49:00Z">
              <w:r w:rsidR="00432791">
                <w:t>immediately if UE is reachable at the time of the subscription to the event, otherwise</w:t>
              </w:r>
              <w:r w:rsidR="00432791" w:rsidRPr="003B6D67">
                <w:t xml:space="preserve"> </w:t>
              </w:r>
            </w:ins>
            <w:r w:rsidRPr="003B6D67">
              <w:t>when the UE transitions to CM-CONNECTED mode or when the UE will become reachable for paging</w:t>
            </w:r>
            <w:r>
              <w:t>, as specified in table </w:t>
            </w:r>
            <w:r w:rsidRPr="00050CA8">
              <w:t>4.15.3.1-1</w:t>
            </w:r>
            <w:r>
              <w:t>, clauses 4.2.5 and 4.3.3 of 3GPP TS 23.502 [3].</w:t>
            </w:r>
          </w:p>
          <w:p w14:paraId="26B4AF4B" w14:textId="77777777" w:rsidR="0085243E" w:rsidRDefault="0085243E" w:rsidP="009120B8">
            <w:pPr>
              <w:pStyle w:val="TAL"/>
            </w:pPr>
          </w:p>
          <w:p w14:paraId="7CB5969A" w14:textId="77777777" w:rsidR="0085243E" w:rsidRDefault="0085243E" w:rsidP="009120B8">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D5F814A" w14:textId="77777777" w:rsidR="0085243E" w:rsidRDefault="0085243E" w:rsidP="009120B8">
            <w:pPr>
              <w:pStyle w:val="TAL"/>
            </w:pPr>
          </w:p>
        </w:tc>
      </w:tr>
      <w:tr w:rsidR="0085243E" w:rsidRPr="003B2883" w14:paraId="462BF1C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141090E" w14:textId="77777777" w:rsidR="0085243E" w:rsidRDefault="0085243E" w:rsidP="009120B8">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07051C81" w14:textId="77777777" w:rsidR="0085243E"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A23401A" w14:textId="77777777" w:rsidR="0085243E" w:rsidRDefault="0085243E" w:rsidP="009120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F0AF9" w14:textId="77777777" w:rsidR="0085243E" w:rsidRDefault="0085243E" w:rsidP="009120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A34D105" w14:textId="77777777" w:rsidR="0085243E" w:rsidRDefault="0085243E" w:rsidP="009120B8">
            <w:pPr>
              <w:pStyle w:val="TAL"/>
            </w:pPr>
            <w:r>
              <w:t>The IE may be present for subscription for "UE Reachable for DL Traffic".</w:t>
            </w:r>
          </w:p>
          <w:p w14:paraId="27436923" w14:textId="77777777" w:rsidR="0085243E" w:rsidRDefault="0085243E" w:rsidP="009120B8">
            <w:pPr>
              <w:pStyle w:val="TAL"/>
            </w:pPr>
          </w:p>
          <w:p w14:paraId="60251FA8" w14:textId="77777777" w:rsidR="0085243E" w:rsidRDefault="0085243E" w:rsidP="009120B8">
            <w:pPr>
              <w:pStyle w:val="TAL"/>
            </w:pPr>
            <w:r>
              <w:t xml:space="preserve">When present, this IE shall indicate whether the UE Reachability Event will be detected at UDM (i.e. with </w:t>
            </w:r>
            <w:proofErr w:type="spellStart"/>
            <w:r>
              <w:t>Nudm_UECM_Registration</w:t>
            </w:r>
            <w:proofErr w:type="spellEnd"/>
            <w:r>
              <w:t>) or not:</w:t>
            </w:r>
          </w:p>
          <w:p w14:paraId="0B3C55DD" w14:textId="77777777" w:rsidR="0085243E" w:rsidRPr="00C6758E" w:rsidRDefault="0085243E" w:rsidP="009120B8">
            <w:pPr>
              <w:pStyle w:val="B1"/>
              <w:rPr>
                <w:rFonts w:ascii="Arial" w:hAnsi="Arial" w:cs="Arial"/>
                <w:sz w:val="18"/>
                <w:szCs w:val="18"/>
              </w:rPr>
            </w:pPr>
            <w:bookmarkStart w:id="150"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4B6ACFE" w14:textId="77777777" w:rsidR="0085243E" w:rsidRPr="00C6758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50"/>
          <w:p w14:paraId="0F175E79" w14:textId="77777777" w:rsidR="0085243E" w:rsidRDefault="0085243E" w:rsidP="009120B8">
            <w:pPr>
              <w:pStyle w:val="TAL"/>
            </w:pPr>
          </w:p>
        </w:tc>
        <w:tc>
          <w:tcPr>
            <w:tcW w:w="1559" w:type="dxa"/>
            <w:tcBorders>
              <w:top w:val="single" w:sz="4" w:space="0" w:color="auto"/>
              <w:left w:val="single" w:sz="4" w:space="0" w:color="auto"/>
              <w:bottom w:val="single" w:sz="4" w:space="0" w:color="auto"/>
              <w:right w:val="single" w:sz="4" w:space="0" w:color="auto"/>
            </w:tcBorders>
          </w:tcPr>
          <w:p w14:paraId="0E900567" w14:textId="77777777" w:rsidR="0085243E" w:rsidRDefault="0085243E" w:rsidP="009120B8">
            <w:pPr>
              <w:pStyle w:val="TAL"/>
            </w:pPr>
          </w:p>
        </w:tc>
      </w:tr>
      <w:tr w:rsidR="0085243E" w:rsidRPr="003B2883" w14:paraId="74E970E2"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EE7ED7D" w14:textId="77777777" w:rsidR="0085243E" w:rsidRDefault="0085243E" w:rsidP="009120B8">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28E87BC" w14:textId="77777777" w:rsidR="0085243E" w:rsidRDefault="0085243E" w:rsidP="009120B8">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0FA2165" w14:textId="77777777" w:rsidR="0085243E" w:rsidRDefault="0085243E" w:rsidP="009120B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E00153" w14:textId="77777777" w:rsidR="0085243E" w:rsidRDefault="0085243E" w:rsidP="009120B8">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A9F9AB5" w14:textId="77777777" w:rsidR="0085243E" w:rsidRDefault="0085243E" w:rsidP="009120B8">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77FEC527" w14:textId="77777777" w:rsidR="0085243E" w:rsidRDefault="0085243E" w:rsidP="009120B8">
            <w:pPr>
              <w:pStyle w:val="TAL"/>
              <w:rPr>
                <w:lang w:eastAsia="zh-CN"/>
              </w:rPr>
            </w:pPr>
          </w:p>
          <w:p w14:paraId="03DE5A3D" w14:textId="77777777" w:rsidR="0085243E" w:rsidRDefault="0085243E" w:rsidP="009120B8">
            <w:pPr>
              <w:pStyle w:val="TAL"/>
            </w:pPr>
            <w:r w:rsidRPr="003B2883">
              <w:rPr>
                <w:lang w:eastAsia="zh-CN"/>
              </w:rPr>
              <w:t xml:space="preserve">If the AMF event subscription is for a group of UEs, this </w:t>
            </w:r>
            <w:r w:rsidRPr="003B2883">
              <w:t>parameter shall be applied to each individual member UE of the group.</w:t>
            </w:r>
          </w:p>
          <w:p w14:paraId="04388D63" w14:textId="77777777" w:rsidR="0085243E" w:rsidRDefault="0085243E" w:rsidP="009120B8">
            <w:pPr>
              <w:pStyle w:val="TAL"/>
            </w:pPr>
          </w:p>
          <w:p w14:paraId="0894BD6D" w14:textId="77777777" w:rsidR="0085243E" w:rsidRPr="003B2883" w:rsidRDefault="0085243E" w:rsidP="009120B8">
            <w:pPr>
              <w:pStyle w:val="TAL"/>
            </w:pPr>
            <w:r w:rsidRPr="003B2883">
              <w:t xml:space="preserve">If the event subscription is transferred from source AMF to </w:t>
            </w:r>
            <w:r>
              <w:t xml:space="preserve">a </w:t>
            </w:r>
            <w:r w:rsidRPr="003B2883">
              <w:t>target AMF, this IE shall contain:</w:t>
            </w:r>
          </w:p>
          <w:p w14:paraId="4D33A363" w14:textId="77777777" w:rsidR="0085243E" w:rsidRPr="003B2883" w:rsidRDefault="0085243E" w:rsidP="009120B8">
            <w:pPr>
              <w:pStyle w:val="TAL"/>
              <w:ind w:left="539" w:hanging="255"/>
              <w:rPr>
                <w:lang w:eastAsia="zh-CN"/>
              </w:rPr>
            </w:pPr>
            <w:bookmarkStart w:id="151"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10FEDEC" w14:textId="77777777" w:rsidR="0085243E" w:rsidRDefault="0085243E" w:rsidP="009120B8">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51"/>
          <w:p w14:paraId="6B275238" w14:textId="77777777" w:rsidR="0085243E" w:rsidRDefault="0085243E" w:rsidP="009120B8">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5E8A263A" w14:textId="77777777" w:rsidR="0085243E" w:rsidRPr="003B2883" w:rsidRDefault="0085243E" w:rsidP="009120B8">
            <w:pPr>
              <w:pStyle w:val="TAL"/>
              <w:rPr>
                <w:lang w:eastAsia="zh-CN"/>
              </w:rPr>
            </w:pPr>
          </w:p>
        </w:tc>
      </w:tr>
      <w:tr w:rsidR="0085243E" w:rsidRPr="003B2883" w14:paraId="1B80C82B"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A9C8AEF" w14:textId="77777777" w:rsidR="0085243E" w:rsidRPr="003B2883" w:rsidRDefault="0085243E" w:rsidP="009120B8">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28ABDFB" w14:textId="77777777" w:rsidR="0085243E" w:rsidRPr="003B2883" w:rsidRDefault="0085243E" w:rsidP="009120B8">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FA700C7" w14:textId="77777777" w:rsidR="0085243E" w:rsidRDefault="0085243E" w:rsidP="009120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5ADC9" w14:textId="77777777" w:rsidR="0085243E" w:rsidRDefault="0085243E" w:rsidP="009120B8">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478A32E" w14:textId="77777777" w:rsidR="0085243E" w:rsidRDefault="0085243E" w:rsidP="009120B8">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7318E729" w14:textId="77777777" w:rsidR="0085243E" w:rsidRDefault="0085243E" w:rsidP="009120B8">
            <w:pPr>
              <w:pStyle w:val="TAL"/>
              <w:rPr>
                <w:lang w:eastAsia="zh-CN"/>
              </w:rPr>
            </w:pPr>
          </w:p>
          <w:p w14:paraId="1D690CBA" w14:textId="77777777" w:rsidR="0085243E" w:rsidRPr="003B2883" w:rsidRDefault="0085243E" w:rsidP="009120B8">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621A06B9" w14:textId="77777777" w:rsidR="0085243E" w:rsidRPr="003B2883" w:rsidRDefault="0085243E" w:rsidP="009120B8">
            <w:pPr>
              <w:pStyle w:val="TAL"/>
              <w:rPr>
                <w:lang w:eastAsia="zh-CN"/>
              </w:rPr>
            </w:pPr>
            <w:r>
              <w:rPr>
                <w:lang w:eastAsia="zh-CN"/>
              </w:rPr>
              <w:t>MPRA</w:t>
            </w:r>
          </w:p>
        </w:tc>
      </w:tr>
      <w:tr w:rsidR="0085243E" w:rsidRPr="003B2883" w14:paraId="1F69C0BB"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68BCEBF" w14:textId="77777777" w:rsidR="0085243E" w:rsidRDefault="0085243E" w:rsidP="009120B8">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C8746E9" w14:textId="77777777" w:rsidR="0085243E" w:rsidRDefault="0085243E" w:rsidP="009120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CB82419" w14:textId="77777777" w:rsidR="0085243E" w:rsidRDefault="0085243E" w:rsidP="009120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4DA98D" w14:textId="77777777" w:rsidR="0085243E" w:rsidRDefault="0085243E" w:rsidP="009120B8">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16E513B" w14:textId="77777777" w:rsidR="0085243E" w:rsidRPr="000E0E2A" w:rsidRDefault="0085243E" w:rsidP="009120B8">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02EF118" w14:textId="77777777" w:rsidR="0085243E" w:rsidRDefault="0085243E" w:rsidP="009120B8">
            <w:pPr>
              <w:pStyle w:val="TAL"/>
              <w:rPr>
                <w:rFonts w:cs="Arial"/>
                <w:szCs w:val="18"/>
              </w:rPr>
            </w:pPr>
          </w:p>
          <w:p w14:paraId="23E3E317" w14:textId="77777777" w:rsidR="0085243E" w:rsidRDefault="0085243E" w:rsidP="009120B8">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88B9F43" w14:textId="77777777" w:rsidR="0085243E" w:rsidRDefault="0085243E" w:rsidP="009120B8">
            <w:pPr>
              <w:pStyle w:val="TAL"/>
              <w:rPr>
                <w:lang w:eastAsia="zh-CN"/>
              </w:rPr>
            </w:pPr>
          </w:p>
        </w:tc>
      </w:tr>
      <w:tr w:rsidR="0085243E" w:rsidRPr="003B2883" w14:paraId="5339A440"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7139549" w14:textId="77777777" w:rsidR="0085243E" w:rsidRDefault="0085243E" w:rsidP="009120B8">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0552D2B6" w14:textId="77777777" w:rsidR="0085243E" w:rsidRDefault="0085243E" w:rsidP="009120B8">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556A44A4" w14:textId="77777777" w:rsidR="0085243E" w:rsidRDefault="0085243E" w:rsidP="009120B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D82E14" w14:textId="77777777" w:rsidR="0085243E" w:rsidRDefault="0085243E" w:rsidP="009120B8">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86CA1B0" w14:textId="77777777" w:rsidR="0085243E" w:rsidRDefault="0085243E" w:rsidP="009120B8">
            <w:pPr>
              <w:pStyle w:val="TAL"/>
            </w:pPr>
            <w:r>
              <w:t xml:space="preserve">The IE shall be present for subscription for </w:t>
            </w:r>
            <w:r>
              <w:rPr>
                <w:lang w:eastAsia="zh-CN"/>
              </w:rPr>
              <w:t>SNSSAI_TA_MAPPING_REPORT</w:t>
            </w:r>
            <w:r>
              <w:t xml:space="preserve"> event type.</w:t>
            </w:r>
          </w:p>
          <w:p w14:paraId="0A83B069" w14:textId="77777777" w:rsidR="0085243E" w:rsidRPr="00F02775" w:rsidRDefault="0085243E" w:rsidP="009120B8">
            <w:pPr>
              <w:pStyle w:val="TAL"/>
            </w:pPr>
          </w:p>
          <w:p w14:paraId="79136CF4" w14:textId="77777777" w:rsidR="0085243E" w:rsidRDefault="0085243E" w:rsidP="009120B8">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7947D169" w14:textId="77777777" w:rsidR="0085243E" w:rsidRDefault="0085243E" w:rsidP="009120B8">
            <w:pPr>
              <w:pStyle w:val="TAL"/>
              <w:rPr>
                <w:lang w:eastAsia="zh-CN"/>
              </w:rPr>
            </w:pPr>
          </w:p>
        </w:tc>
      </w:tr>
      <w:tr w:rsidR="0085243E" w:rsidRPr="003B2883" w14:paraId="0E2089F5"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55F15DF" w14:textId="77777777" w:rsidR="0085243E" w:rsidRDefault="0085243E" w:rsidP="009120B8">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BD6F810" w14:textId="77777777" w:rsidR="0085243E" w:rsidRDefault="0085243E" w:rsidP="009120B8">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0F72E71" w14:textId="77777777" w:rsidR="0085243E" w:rsidRDefault="0085243E" w:rsidP="009120B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D7A78" w14:textId="77777777" w:rsidR="0085243E" w:rsidRDefault="0085243E" w:rsidP="009120B8">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1102A21" w14:textId="77777777" w:rsidR="0085243E" w:rsidRDefault="0085243E" w:rsidP="009120B8">
            <w:pPr>
              <w:pStyle w:val="TAL"/>
            </w:pPr>
            <w:r>
              <w:t>The IE may be present for subscription for SNSSAI_TA_MAPPING_REPORT event type.</w:t>
            </w:r>
          </w:p>
          <w:p w14:paraId="242D1A58" w14:textId="77777777" w:rsidR="0085243E" w:rsidRDefault="0085243E" w:rsidP="009120B8">
            <w:pPr>
              <w:pStyle w:val="TAL"/>
            </w:pPr>
          </w:p>
          <w:p w14:paraId="71585A16" w14:textId="77777777" w:rsidR="0085243E" w:rsidRDefault="0085243E" w:rsidP="009120B8">
            <w:pPr>
              <w:pStyle w:val="TAL"/>
            </w:pPr>
            <w:r w:rsidRPr="00CB38ED">
              <w:t>This IE shall be present for subscription of UE_MM_TRANSACTION_REPORT event to receive the UE Mobility Management Transaction numbers based on slices.</w:t>
            </w:r>
          </w:p>
          <w:p w14:paraId="65850011" w14:textId="77777777" w:rsidR="0085243E" w:rsidRPr="00F02775" w:rsidRDefault="0085243E" w:rsidP="009120B8">
            <w:pPr>
              <w:pStyle w:val="TAL"/>
            </w:pPr>
          </w:p>
          <w:p w14:paraId="3A60729A" w14:textId="77777777" w:rsidR="0085243E" w:rsidRDefault="0085243E" w:rsidP="009120B8">
            <w:pPr>
              <w:pStyle w:val="TAL"/>
            </w:pPr>
            <w:r>
              <w:t xml:space="preserve">When present, this IE shall indicate the </w:t>
            </w:r>
            <w:r w:rsidRPr="007D0B0D">
              <w:t>S-NSSAI</w:t>
            </w:r>
            <w:r>
              <w:t xml:space="preserve"> list to be applied.</w:t>
            </w:r>
          </w:p>
          <w:p w14:paraId="21196367" w14:textId="77777777" w:rsidR="0085243E" w:rsidRDefault="0085243E" w:rsidP="009120B8">
            <w:pPr>
              <w:pStyle w:val="TAL"/>
            </w:pPr>
          </w:p>
          <w:p w14:paraId="660717A5" w14:textId="77777777" w:rsidR="0085243E" w:rsidRDefault="0085243E" w:rsidP="009120B8">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3922FBBE" w14:textId="77777777" w:rsidR="0085243E" w:rsidRDefault="0085243E" w:rsidP="009120B8">
            <w:pPr>
              <w:pStyle w:val="TAL"/>
              <w:rPr>
                <w:lang w:eastAsia="zh-CN"/>
              </w:rPr>
            </w:pPr>
          </w:p>
        </w:tc>
      </w:tr>
      <w:tr w:rsidR="0085243E" w:rsidRPr="003B2883" w14:paraId="4AA1AE82"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1593EFE" w14:textId="77777777" w:rsidR="0085243E" w:rsidRDefault="0085243E" w:rsidP="009120B8">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7D25896" w14:textId="77777777" w:rsidR="0085243E" w:rsidRDefault="0085243E" w:rsidP="009120B8">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B9D42D1" w14:textId="77777777" w:rsidR="0085243E" w:rsidRDefault="0085243E" w:rsidP="009120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191AF9" w14:textId="77777777" w:rsidR="0085243E" w:rsidRDefault="0085243E" w:rsidP="009120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D2CB480" w14:textId="77777777" w:rsidR="0085243E" w:rsidRDefault="0085243E" w:rsidP="009120B8">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771557A8" w14:textId="77777777" w:rsidR="0085243E" w:rsidRDefault="0085243E" w:rsidP="009120B8">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08D0BAFA" w14:textId="77777777" w:rsidR="0085243E" w:rsidRDefault="0085243E" w:rsidP="009120B8">
            <w:pPr>
              <w:pStyle w:val="TAL"/>
              <w:rPr>
                <w:lang w:eastAsia="zh-CN"/>
              </w:rPr>
            </w:pPr>
            <w:r>
              <w:rPr>
                <w:lang w:eastAsia="zh-CN"/>
              </w:rPr>
              <w:t>UARF</w:t>
            </w:r>
          </w:p>
        </w:tc>
      </w:tr>
      <w:tr w:rsidR="0085243E" w:rsidRPr="003B2883" w14:paraId="0B73D834"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7B09914" w14:textId="77777777" w:rsidR="0085243E" w:rsidRDefault="0085243E" w:rsidP="009120B8">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0CED64AB" w14:textId="77777777" w:rsidR="0085243E" w:rsidRPr="00467DFF" w:rsidRDefault="0085243E" w:rsidP="009120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A3BA3C7" w14:textId="77777777" w:rsidR="0085243E" w:rsidRDefault="0085243E" w:rsidP="009120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06D0DA" w14:textId="77777777" w:rsidR="0085243E" w:rsidRDefault="0085243E" w:rsidP="009120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9870093" w14:textId="77777777" w:rsidR="0085243E" w:rsidRDefault="0085243E" w:rsidP="009120B8">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4B2E0F3F" w14:textId="77777777" w:rsidR="0085243E" w:rsidRDefault="0085243E" w:rsidP="009120B8">
            <w:pPr>
              <w:pStyle w:val="TAL"/>
              <w:rPr>
                <w:rFonts w:cs="Arial"/>
                <w:szCs w:val="18"/>
              </w:rPr>
            </w:pPr>
          </w:p>
          <w:p w14:paraId="410BC9DD" w14:textId="77777777" w:rsidR="0085243E" w:rsidRDefault="0085243E" w:rsidP="009120B8">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7C4C054A" w14:textId="77777777" w:rsidR="0085243E" w:rsidRDefault="0085243E" w:rsidP="009120B8">
            <w:pPr>
              <w:pStyle w:val="TAL"/>
              <w:rPr>
                <w:lang w:eastAsia="zh-CN"/>
              </w:rPr>
            </w:pPr>
          </w:p>
        </w:tc>
      </w:tr>
      <w:tr w:rsidR="0085243E" w:rsidRPr="003B2883" w14:paraId="6379A8AE"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763A0127" w14:textId="77777777" w:rsidR="0085243E" w:rsidRDefault="0085243E" w:rsidP="009120B8">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A4B3333" w14:textId="77777777" w:rsidR="0085243E" w:rsidRPr="00467DFF" w:rsidRDefault="0085243E" w:rsidP="009120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21F7F316" w14:textId="77777777" w:rsidR="0085243E" w:rsidRDefault="0085243E" w:rsidP="009120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55860" w14:textId="77777777" w:rsidR="0085243E" w:rsidRDefault="0085243E" w:rsidP="009120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98C3C5B" w14:textId="77777777" w:rsidR="0085243E" w:rsidRDefault="0085243E" w:rsidP="009120B8">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73F454F5" w14:textId="77777777" w:rsidR="0085243E" w:rsidRDefault="0085243E" w:rsidP="009120B8">
            <w:pPr>
              <w:pStyle w:val="TAL"/>
            </w:pPr>
          </w:p>
          <w:p w14:paraId="7F6C3C67" w14:textId="77777777" w:rsidR="0085243E" w:rsidRDefault="0085243E" w:rsidP="009120B8">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6562FEE" w14:textId="77777777" w:rsidR="0085243E" w:rsidRDefault="0085243E" w:rsidP="009120B8">
            <w:pPr>
              <w:pStyle w:val="TAL"/>
              <w:rPr>
                <w:lang w:eastAsia="zh-CN"/>
              </w:rPr>
            </w:pPr>
          </w:p>
        </w:tc>
      </w:tr>
      <w:tr w:rsidR="0085243E" w:rsidRPr="003B2883" w14:paraId="5707E15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4D4918B7" w14:textId="77777777" w:rsidR="0085243E" w:rsidRDefault="0085243E" w:rsidP="009120B8">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084607D7" w14:textId="77777777" w:rsidR="0085243E"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1A7710A"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84D60"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6AD0CF4" w14:textId="77777777" w:rsidR="0085243E" w:rsidRDefault="0085243E" w:rsidP="009120B8">
            <w:pPr>
              <w:pStyle w:val="TAL"/>
            </w:pPr>
            <w:r>
              <w:t>Idle Status Indication request.</w:t>
            </w:r>
          </w:p>
          <w:p w14:paraId="77D6D101" w14:textId="77777777" w:rsidR="0085243E" w:rsidRDefault="0085243E" w:rsidP="009120B8">
            <w:pPr>
              <w:pStyle w:val="TAL"/>
            </w:pPr>
            <w:r>
              <w:t xml:space="preserve">May be present if type is </w:t>
            </w:r>
            <w:r w:rsidRPr="003B2883">
              <w:t>REACHABILITY_REPORT</w:t>
            </w:r>
            <w:r>
              <w:t xml:space="preserve"> or </w:t>
            </w:r>
            <w:r w:rsidRPr="00B3056F">
              <w:t>AVAILABILITY_AFTER_DDN_FAILURE</w:t>
            </w:r>
          </w:p>
          <w:p w14:paraId="071D0C27" w14:textId="77777777" w:rsidR="0085243E" w:rsidRDefault="0085243E" w:rsidP="009120B8">
            <w:pPr>
              <w:pStyle w:val="TAL"/>
              <w:rPr>
                <w:rFonts w:cs="Arial"/>
                <w:szCs w:val="18"/>
              </w:rPr>
            </w:pPr>
            <w:r>
              <w:rPr>
                <w:rFonts w:cs="Arial"/>
                <w:szCs w:val="18"/>
              </w:rPr>
              <w:t>true: Idle status indication is requested</w:t>
            </w:r>
          </w:p>
          <w:p w14:paraId="0067E028" w14:textId="77777777" w:rsidR="0085243E" w:rsidRDefault="0085243E" w:rsidP="009120B8">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2C0F038C" w14:textId="77777777" w:rsidR="0085243E" w:rsidRDefault="0085243E" w:rsidP="009120B8">
            <w:pPr>
              <w:pStyle w:val="TAL"/>
              <w:rPr>
                <w:lang w:eastAsia="zh-CN"/>
              </w:rPr>
            </w:pPr>
          </w:p>
        </w:tc>
      </w:tr>
      <w:tr w:rsidR="0085243E" w:rsidRPr="003B2883" w14:paraId="0B7BBEE7"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45D63EE" w14:textId="77777777" w:rsidR="0085243E" w:rsidRDefault="0085243E" w:rsidP="009120B8">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6DCF95AC" w14:textId="77777777" w:rsidR="0085243E" w:rsidRDefault="0085243E" w:rsidP="009120B8">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4FADDD1F" w14:textId="77777777" w:rsidR="0085243E" w:rsidRDefault="0085243E" w:rsidP="009120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08CEFE"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8F9D338" w14:textId="77777777" w:rsidR="0085243E" w:rsidRDefault="0085243E" w:rsidP="009120B8">
            <w:pPr>
              <w:pStyle w:val="TAL"/>
            </w:pPr>
            <w:r>
              <w:t>This IE shall be present for subscription to the UE_MM_TRANSACTION_REPORT event to receive the UE Mobility Management Transaction numbers based on location, or for subscription to the UE_LOCATION_TRENDS event.</w:t>
            </w:r>
          </w:p>
          <w:p w14:paraId="0328E93C" w14:textId="77777777" w:rsidR="0085243E" w:rsidRDefault="0085243E" w:rsidP="009120B8">
            <w:pPr>
              <w:pStyle w:val="TAL"/>
            </w:pPr>
          </w:p>
          <w:p w14:paraId="538846C3" w14:textId="77777777" w:rsidR="0085243E" w:rsidRDefault="0085243E" w:rsidP="009120B8">
            <w:pPr>
              <w:pStyle w:val="TAL"/>
            </w:pPr>
            <w:r>
              <w:t>When present, this IE indicates the target area where the related events to be reported for dispersion analytics.</w:t>
            </w:r>
          </w:p>
          <w:p w14:paraId="2E0F87E0" w14:textId="77777777" w:rsidR="0085243E" w:rsidRDefault="0085243E" w:rsidP="009120B8">
            <w:pPr>
              <w:pStyle w:val="TAL"/>
            </w:pPr>
            <w:r>
              <w:t>(NOTE x)</w:t>
            </w:r>
          </w:p>
          <w:p w14:paraId="24DC6F79" w14:textId="77777777" w:rsidR="0085243E" w:rsidRDefault="0085243E" w:rsidP="009120B8">
            <w:pPr>
              <w:pStyle w:val="TAL"/>
            </w:pPr>
          </w:p>
        </w:tc>
        <w:tc>
          <w:tcPr>
            <w:tcW w:w="1559" w:type="dxa"/>
            <w:tcBorders>
              <w:top w:val="single" w:sz="4" w:space="0" w:color="auto"/>
              <w:left w:val="single" w:sz="4" w:space="0" w:color="auto"/>
              <w:bottom w:val="single" w:sz="4" w:space="0" w:color="auto"/>
              <w:right w:val="single" w:sz="4" w:space="0" w:color="auto"/>
            </w:tcBorders>
          </w:tcPr>
          <w:p w14:paraId="37AD394B" w14:textId="77777777" w:rsidR="0085243E" w:rsidRDefault="0085243E" w:rsidP="009120B8">
            <w:pPr>
              <w:pStyle w:val="TAL"/>
              <w:rPr>
                <w:lang w:eastAsia="zh-CN"/>
              </w:rPr>
            </w:pPr>
          </w:p>
        </w:tc>
      </w:tr>
      <w:tr w:rsidR="0085243E" w:rsidRPr="003B2883" w14:paraId="4D59E1A3"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2557506D" w14:textId="77777777" w:rsidR="0085243E" w:rsidRDefault="0085243E" w:rsidP="009120B8">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1B53B65" w14:textId="77777777" w:rsidR="0085243E" w:rsidRDefault="0085243E" w:rsidP="009120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0B44458" w14:textId="77777777" w:rsidR="0085243E" w:rsidRDefault="0085243E" w:rsidP="009120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AEB5B7"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F7E0DD6" w14:textId="77777777" w:rsidR="0085243E" w:rsidRDefault="0085243E" w:rsidP="009120B8">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51E5BB35" w14:textId="77777777" w:rsidR="0085243E" w:rsidRDefault="0085243E" w:rsidP="009120B8">
            <w:pPr>
              <w:pStyle w:val="TAL"/>
            </w:pPr>
          </w:p>
          <w:p w14:paraId="754BD2D1" w14:textId="77777777" w:rsidR="0085243E" w:rsidRDefault="0085243E" w:rsidP="009120B8">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8E391B6" w14:textId="77777777" w:rsidR="0085243E" w:rsidRDefault="0085243E" w:rsidP="009120B8">
            <w:pPr>
              <w:pStyle w:val="TAL"/>
              <w:rPr>
                <w:lang w:eastAsia="zh-CN"/>
              </w:rPr>
            </w:pPr>
          </w:p>
        </w:tc>
      </w:tr>
      <w:tr w:rsidR="0085243E" w:rsidRPr="003B2883" w14:paraId="13ED83DE"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0C32010F" w14:textId="77777777" w:rsidR="0085243E" w:rsidRDefault="0085243E" w:rsidP="009120B8">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755F63EE" w14:textId="77777777" w:rsidR="0085243E"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789863D"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EFB7D7"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46C793E" w14:textId="77777777" w:rsidR="0085243E" w:rsidRDefault="0085243E" w:rsidP="009120B8">
            <w:pPr>
              <w:pStyle w:val="TAL"/>
            </w:pPr>
            <w:r>
              <w:t xml:space="preserve">This IE may be present if the (event) type IE is set to </w:t>
            </w:r>
            <w:r w:rsidRPr="003B2883">
              <w:t>"PRESENCE_IN_AOI_REPORT"</w:t>
            </w:r>
            <w:r>
              <w:t>.</w:t>
            </w:r>
          </w:p>
          <w:p w14:paraId="5073F399" w14:textId="77777777" w:rsidR="0085243E" w:rsidRDefault="0085243E" w:rsidP="009120B8">
            <w:pPr>
              <w:pStyle w:val="TAL"/>
            </w:pPr>
          </w:p>
          <w:p w14:paraId="0B5517A4" w14:textId="77777777" w:rsidR="0085243E" w:rsidRDefault="0085243E" w:rsidP="009120B8">
            <w:pPr>
              <w:pStyle w:val="TAL"/>
            </w:pPr>
            <w:r>
              <w:t>When present, it shall be set as follows:</w:t>
            </w:r>
          </w:p>
          <w:p w14:paraId="5A78A6FF" w14:textId="77777777" w:rsidR="0085243E" w:rsidRDefault="0085243E" w:rsidP="009120B8">
            <w:pPr>
              <w:pStyle w:val="TAL"/>
              <w:rPr>
                <w:rFonts w:cs="Arial"/>
                <w:szCs w:val="18"/>
              </w:rPr>
            </w:pPr>
          </w:p>
          <w:p w14:paraId="61AB7C38" w14:textId="77777777" w:rsidR="0085243E" w:rsidRPr="00C6758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AC96CA7" w14:textId="77777777" w:rsidR="0085243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6C5A0341" w14:textId="77777777" w:rsidR="0085243E" w:rsidRDefault="0085243E" w:rsidP="009120B8">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543BC47B" w14:textId="77777777" w:rsidR="0085243E" w:rsidRDefault="0085243E" w:rsidP="009120B8">
            <w:pPr>
              <w:pStyle w:val="TAL"/>
              <w:rPr>
                <w:lang w:eastAsia="zh-CN"/>
              </w:rPr>
            </w:pPr>
            <w:r>
              <w:rPr>
                <w:lang w:eastAsia="zh-CN"/>
              </w:rPr>
              <w:t>AOIEF</w:t>
            </w:r>
          </w:p>
        </w:tc>
      </w:tr>
      <w:tr w:rsidR="0085243E" w:rsidRPr="003B2883" w14:paraId="6D862C54"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9E8A5AE" w14:textId="77777777" w:rsidR="0085243E" w:rsidRDefault="0085243E" w:rsidP="009120B8">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D28C960" w14:textId="77777777" w:rsidR="0085243E"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0C20E16"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35442"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7E441F8" w14:textId="77777777" w:rsidR="0085243E" w:rsidRDefault="0085243E" w:rsidP="009120B8">
            <w:pPr>
              <w:pStyle w:val="TAL"/>
            </w:pPr>
            <w:r>
              <w:t xml:space="preserve">This IE may be present if the (event) type IE is set to </w:t>
            </w:r>
            <w:r w:rsidRPr="003B2883">
              <w:t>"PRESENCE_IN_AOI_REPORT"</w:t>
            </w:r>
            <w:r>
              <w:t>.</w:t>
            </w:r>
          </w:p>
          <w:p w14:paraId="2AC38057" w14:textId="77777777" w:rsidR="0085243E" w:rsidRDefault="0085243E" w:rsidP="009120B8">
            <w:pPr>
              <w:pStyle w:val="TAL"/>
            </w:pPr>
          </w:p>
          <w:p w14:paraId="291F5AC1" w14:textId="77777777" w:rsidR="0085243E" w:rsidRDefault="0085243E" w:rsidP="009120B8">
            <w:pPr>
              <w:pStyle w:val="TAL"/>
            </w:pPr>
            <w:r>
              <w:t>When present, it shall be set as follows:</w:t>
            </w:r>
          </w:p>
          <w:p w14:paraId="32E96D17" w14:textId="77777777" w:rsidR="0085243E" w:rsidRDefault="0085243E" w:rsidP="009120B8">
            <w:pPr>
              <w:pStyle w:val="TAL"/>
              <w:rPr>
                <w:rFonts w:cs="Arial"/>
                <w:szCs w:val="18"/>
              </w:rPr>
            </w:pPr>
          </w:p>
          <w:p w14:paraId="400AD011" w14:textId="77777777" w:rsidR="0085243E" w:rsidRPr="00C6758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79DCE54D" w14:textId="77777777" w:rsidR="0085243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2A55C5F7" w14:textId="77777777" w:rsidR="0085243E" w:rsidRDefault="0085243E" w:rsidP="009120B8">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37986C79" w14:textId="77777777" w:rsidR="0085243E" w:rsidRDefault="0085243E" w:rsidP="009120B8">
            <w:pPr>
              <w:pStyle w:val="TAL"/>
              <w:rPr>
                <w:lang w:eastAsia="zh-CN"/>
              </w:rPr>
            </w:pPr>
            <w:r>
              <w:rPr>
                <w:lang w:eastAsia="zh-CN"/>
              </w:rPr>
              <w:t>AOIEF</w:t>
            </w:r>
          </w:p>
        </w:tc>
      </w:tr>
      <w:tr w:rsidR="0085243E" w:rsidRPr="003B2883" w14:paraId="0D89B9E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4F5F9291" w14:textId="77777777" w:rsidR="0085243E" w:rsidRDefault="0085243E" w:rsidP="009120B8">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86AEDA" w14:textId="77777777" w:rsidR="0085243E" w:rsidRDefault="0085243E" w:rsidP="009120B8">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69EEA36E"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0A2AF" w14:textId="77777777" w:rsidR="0085243E" w:rsidRDefault="0085243E" w:rsidP="009120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A6DC062" w14:textId="77777777" w:rsidR="0085243E" w:rsidRDefault="0085243E" w:rsidP="009120B8">
            <w:pPr>
              <w:pStyle w:val="TAL"/>
            </w:pPr>
            <w:r>
              <w:t xml:space="preserve">This IE may be present if the (event) type IE is set to </w:t>
            </w:r>
            <w:r w:rsidRPr="003B2883">
              <w:t>"PRESENCE_IN_AOI_REPORT"</w:t>
            </w:r>
            <w:r>
              <w:t xml:space="preserve"> and the subscription targets Any UE.</w:t>
            </w:r>
          </w:p>
          <w:p w14:paraId="6F7A3AE7" w14:textId="77777777" w:rsidR="0085243E" w:rsidRDefault="0085243E" w:rsidP="009120B8">
            <w:pPr>
              <w:pStyle w:val="TAL"/>
            </w:pPr>
          </w:p>
          <w:p w14:paraId="3F32B5D1" w14:textId="77777777" w:rsidR="0085243E" w:rsidRDefault="0085243E" w:rsidP="009120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1775DD2F" w14:textId="77777777" w:rsidR="0085243E" w:rsidRDefault="0085243E" w:rsidP="009120B8">
            <w:pPr>
              <w:pStyle w:val="TAL"/>
            </w:pPr>
          </w:p>
          <w:p w14:paraId="1FB307C7" w14:textId="77777777" w:rsidR="0085243E" w:rsidRDefault="0085243E" w:rsidP="009120B8">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23E1D82" w14:textId="77777777" w:rsidR="0085243E" w:rsidRDefault="0085243E" w:rsidP="009120B8">
            <w:pPr>
              <w:pStyle w:val="TAL"/>
              <w:rPr>
                <w:rFonts w:cs="Arial"/>
                <w:szCs w:val="18"/>
              </w:rPr>
            </w:pPr>
          </w:p>
          <w:p w14:paraId="13FED142" w14:textId="77777777" w:rsidR="0085243E" w:rsidRDefault="0085243E" w:rsidP="009120B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1AE79F7" w14:textId="77777777" w:rsidR="0085243E" w:rsidRDefault="0085243E" w:rsidP="009120B8">
            <w:pPr>
              <w:pStyle w:val="TAL"/>
              <w:rPr>
                <w:lang w:eastAsia="zh-CN"/>
              </w:rPr>
            </w:pPr>
            <w:r>
              <w:t>AOIEF</w:t>
            </w:r>
          </w:p>
        </w:tc>
      </w:tr>
      <w:tr w:rsidR="0085243E" w:rsidRPr="003B2883" w14:paraId="4D14B019"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77AE4742" w14:textId="77777777" w:rsidR="0085243E" w:rsidRDefault="0085243E" w:rsidP="009120B8">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73F0957A" w14:textId="77777777" w:rsidR="0085243E" w:rsidRDefault="0085243E" w:rsidP="009120B8">
            <w:pPr>
              <w:pStyle w:val="TAL"/>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FA355BD"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D2D91" w14:textId="77777777" w:rsidR="0085243E" w:rsidRDefault="0085243E" w:rsidP="009120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26A01E5" w14:textId="77777777" w:rsidR="0085243E" w:rsidRDefault="0085243E" w:rsidP="009120B8">
            <w:pPr>
              <w:pStyle w:val="TAL"/>
            </w:pPr>
            <w:r>
              <w:t xml:space="preserve">This IE may be present if the (event) type IE is set to </w:t>
            </w:r>
            <w:r w:rsidRPr="003B2883">
              <w:t>"PRESENCE_IN_AOI_REPORT"</w:t>
            </w:r>
            <w:r>
              <w:t>.</w:t>
            </w:r>
          </w:p>
          <w:p w14:paraId="77D78F72" w14:textId="77777777" w:rsidR="0085243E" w:rsidRDefault="0085243E" w:rsidP="009120B8">
            <w:pPr>
              <w:pStyle w:val="TAL"/>
            </w:pPr>
          </w:p>
          <w:p w14:paraId="23A6FFC7" w14:textId="77777777" w:rsidR="0085243E" w:rsidRDefault="0085243E" w:rsidP="009120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58AF3668" w14:textId="77777777" w:rsidR="0085243E" w:rsidRDefault="0085243E" w:rsidP="009120B8">
            <w:pPr>
              <w:pStyle w:val="TAL"/>
            </w:pPr>
          </w:p>
          <w:p w14:paraId="54C707B3" w14:textId="77777777" w:rsidR="0085243E" w:rsidRDefault="0085243E" w:rsidP="009120B8">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727F48A6" w14:textId="77777777" w:rsidR="0085243E" w:rsidRDefault="0085243E" w:rsidP="009120B8">
            <w:pPr>
              <w:pStyle w:val="TAL"/>
              <w:rPr>
                <w:rFonts w:cs="Arial"/>
                <w:szCs w:val="18"/>
              </w:rPr>
            </w:pPr>
          </w:p>
          <w:p w14:paraId="1812F45B" w14:textId="77777777" w:rsidR="0085243E" w:rsidRDefault="0085243E" w:rsidP="009120B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A34F7D7" w14:textId="77777777" w:rsidR="0085243E" w:rsidRDefault="0085243E" w:rsidP="009120B8">
            <w:pPr>
              <w:pStyle w:val="TAL"/>
            </w:pPr>
            <w:r>
              <w:t>AOIEF</w:t>
            </w:r>
          </w:p>
        </w:tc>
      </w:tr>
      <w:tr w:rsidR="0085243E" w:rsidRPr="003B2883" w14:paraId="6FA96206"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2DB48361" w14:textId="77777777" w:rsidR="0085243E" w:rsidRDefault="0085243E" w:rsidP="009120B8">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0120E0FB" w14:textId="77777777" w:rsidR="0085243E" w:rsidRDefault="0085243E" w:rsidP="009120B8">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563AE42"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211935" w14:textId="77777777" w:rsidR="0085243E" w:rsidRDefault="0085243E" w:rsidP="009120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CD0D587" w14:textId="77777777" w:rsidR="0085243E" w:rsidRDefault="0085243E" w:rsidP="009120B8">
            <w:pPr>
              <w:pStyle w:val="TAL"/>
            </w:pPr>
            <w:r>
              <w:t xml:space="preserve">This IE may be present if the (event) type IE is set to </w:t>
            </w:r>
            <w:r w:rsidRPr="003B2883">
              <w:t>"PRESENCE_IN_AOI_REPORT"</w:t>
            </w:r>
            <w:r>
              <w:t>.</w:t>
            </w:r>
          </w:p>
          <w:p w14:paraId="529C7CA0" w14:textId="77777777" w:rsidR="0085243E" w:rsidRDefault="0085243E" w:rsidP="009120B8">
            <w:pPr>
              <w:pStyle w:val="TAL"/>
            </w:pPr>
          </w:p>
          <w:p w14:paraId="5865E522" w14:textId="77777777" w:rsidR="0085243E" w:rsidRDefault="0085243E" w:rsidP="009120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8142F7A" w14:textId="77777777" w:rsidR="0085243E" w:rsidRDefault="0085243E" w:rsidP="009120B8">
            <w:pPr>
              <w:pStyle w:val="TAL"/>
            </w:pPr>
          </w:p>
          <w:p w14:paraId="196E4B44" w14:textId="77777777" w:rsidR="0085243E" w:rsidRDefault="0085243E" w:rsidP="009120B8">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374A316B" w14:textId="77777777" w:rsidR="0085243E" w:rsidRDefault="0085243E" w:rsidP="009120B8">
            <w:pPr>
              <w:pStyle w:val="TAL"/>
              <w:rPr>
                <w:rFonts w:cs="Arial"/>
                <w:szCs w:val="18"/>
              </w:rPr>
            </w:pPr>
          </w:p>
          <w:p w14:paraId="345694D0" w14:textId="77777777" w:rsidR="0085243E" w:rsidRDefault="0085243E" w:rsidP="009120B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897B937" w14:textId="77777777" w:rsidR="0085243E" w:rsidRDefault="0085243E" w:rsidP="009120B8">
            <w:pPr>
              <w:pStyle w:val="TAL"/>
              <w:rPr>
                <w:lang w:eastAsia="zh-CN"/>
              </w:rPr>
            </w:pPr>
            <w:r>
              <w:t>AOIEF</w:t>
            </w:r>
          </w:p>
        </w:tc>
      </w:tr>
      <w:tr w:rsidR="0085243E" w:rsidRPr="003B2883" w14:paraId="0A40D185" w14:textId="77777777" w:rsidTr="009120B8">
        <w:trPr>
          <w:jc w:val="center"/>
        </w:trPr>
        <w:tc>
          <w:tcPr>
            <w:tcW w:w="9781" w:type="dxa"/>
            <w:gridSpan w:val="6"/>
            <w:tcBorders>
              <w:top w:val="single" w:sz="4" w:space="0" w:color="auto"/>
              <w:left w:val="single" w:sz="4" w:space="0" w:color="auto"/>
              <w:bottom w:val="single" w:sz="4" w:space="0" w:color="auto"/>
            </w:tcBorders>
          </w:tcPr>
          <w:p w14:paraId="50226183" w14:textId="77B310F8" w:rsidR="0085243E" w:rsidRDefault="0085243E" w:rsidP="009120B8">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5203B6A1" w14:textId="77777777" w:rsidR="0085243E" w:rsidRDefault="0085243E" w:rsidP="009120B8">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738228BC" w14:textId="77777777" w:rsidR="0085243E" w:rsidRDefault="0085243E" w:rsidP="009120B8">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6361A3DD" w14:textId="77777777" w:rsidR="0085243E" w:rsidRDefault="0085243E" w:rsidP="009120B8">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33D840F5" w14:textId="77777777" w:rsidR="0085243E" w:rsidRPr="003B2883" w:rsidRDefault="0085243E" w:rsidP="009120B8">
            <w:pPr>
              <w:pStyle w:val="TAN"/>
            </w:pPr>
          </w:p>
        </w:tc>
      </w:tr>
    </w:tbl>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4E15E92B" w14:textId="77777777" w:rsidR="00233EB0" w:rsidRPr="006B5418" w:rsidRDefault="00233EB0" w:rsidP="00233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99EFB40" w14:textId="77777777" w:rsidR="00233EB0" w:rsidRPr="003B2883" w:rsidRDefault="00233EB0" w:rsidP="00233EB0">
      <w:pPr>
        <w:pStyle w:val="Heading5"/>
      </w:pPr>
      <w:r w:rsidRPr="003B2883">
        <w:t>5.3.2.2.2</w:t>
      </w:r>
      <w:r w:rsidRPr="003B2883">
        <w:tab/>
        <w:t>Creation of a subscription</w:t>
      </w:r>
    </w:p>
    <w:p w14:paraId="23199DEB" w14:textId="77777777" w:rsidR="00233EB0" w:rsidRPr="003B2883" w:rsidRDefault="00233EB0" w:rsidP="00233EB0">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28CC07C8" w14:textId="77777777" w:rsidR="00233EB0" w:rsidRPr="003B2883" w:rsidRDefault="00233EB0" w:rsidP="00233EB0">
      <w:r w:rsidRPr="003B2883">
        <w:t xml:space="preserve">The NF Service Consumer shall request to create a new subscription by using HTTP method POST with URI of the subscriptions collection, see </w:t>
      </w:r>
      <w:r>
        <w:t>clause </w:t>
      </w:r>
      <w:r w:rsidRPr="003B2883">
        <w:t>6.2.3.2.</w:t>
      </w:r>
    </w:p>
    <w:p w14:paraId="36533B1B" w14:textId="77777777" w:rsidR="00233EB0" w:rsidRPr="003B2883" w:rsidRDefault="00233EB0" w:rsidP="00233EB0">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320F3E2C" w14:textId="77777777" w:rsidR="00233EB0" w:rsidRPr="003B2883" w:rsidRDefault="00233EB0" w:rsidP="00233EB0">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DD0DCC7" w14:textId="77777777" w:rsidR="00233EB0" w:rsidRPr="003B2883" w:rsidRDefault="00233EB0" w:rsidP="00233EB0">
      <w:pPr>
        <w:pStyle w:val="B1"/>
        <w:rPr>
          <w:lang w:val="en-US"/>
        </w:rPr>
      </w:pPr>
      <w:r w:rsidRPr="003B2883">
        <w:rPr>
          <w:lang w:val="en-US"/>
        </w:rPr>
        <w:t>-</w:t>
      </w:r>
      <w:r w:rsidRPr="003B2883">
        <w:rPr>
          <w:lang w:val="en-US"/>
        </w:rPr>
        <w:tab/>
        <w:t>Subscription Target, indicates the target(s) to be monitored, as one of the following types:</w:t>
      </w:r>
    </w:p>
    <w:p w14:paraId="20B27A03" w14:textId="77777777" w:rsidR="00233EB0" w:rsidRPr="003B2883" w:rsidRDefault="00233EB0" w:rsidP="00233EB0">
      <w:pPr>
        <w:pStyle w:val="B2"/>
        <w:rPr>
          <w:lang w:val="en-US"/>
        </w:rPr>
      </w:pPr>
      <w:r w:rsidRPr="003B2883">
        <w:rPr>
          <w:lang w:val="en-US"/>
        </w:rPr>
        <w:t>-</w:t>
      </w:r>
      <w:r w:rsidRPr="003B2883">
        <w:rPr>
          <w:lang w:val="en-US"/>
        </w:rPr>
        <w:tab/>
        <w:t>A specific UE, identified with a SUPI, a PEI or a GPSI;</w:t>
      </w:r>
    </w:p>
    <w:p w14:paraId="79FF9602" w14:textId="77777777" w:rsidR="00233EB0" w:rsidRPr="003B2883" w:rsidRDefault="00233EB0" w:rsidP="00233EB0">
      <w:pPr>
        <w:pStyle w:val="B2"/>
        <w:rPr>
          <w:lang w:val="en-US"/>
        </w:rPr>
      </w:pPr>
      <w:r w:rsidRPr="003B2883">
        <w:rPr>
          <w:lang w:val="en-US"/>
        </w:rPr>
        <w:t>-</w:t>
      </w:r>
      <w:r w:rsidRPr="003B2883">
        <w:rPr>
          <w:lang w:val="en-US"/>
        </w:rPr>
        <w:tab/>
        <w:t>A group of UEs, identified with a group identity;</w:t>
      </w:r>
    </w:p>
    <w:p w14:paraId="5D2AD185" w14:textId="77777777" w:rsidR="00233EB0" w:rsidRPr="003B2883" w:rsidRDefault="00233EB0" w:rsidP="00233EB0">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EB4D2D4" w14:textId="77777777" w:rsidR="00233EB0" w:rsidRPr="003B2883" w:rsidRDefault="00233EB0" w:rsidP="00233EB0">
      <w:pPr>
        <w:pStyle w:val="B1"/>
      </w:pPr>
      <w:r w:rsidRPr="003B2883">
        <w:t>-</w:t>
      </w:r>
      <w:r w:rsidRPr="003B2883">
        <w:tab/>
        <w:t>Notification URI, indicates the address to deliver the event notifications generated by the subscription;</w:t>
      </w:r>
    </w:p>
    <w:p w14:paraId="0A08DDFE" w14:textId="77777777" w:rsidR="00233EB0" w:rsidRPr="003B2883" w:rsidRDefault="00233EB0" w:rsidP="00233EB0">
      <w:pPr>
        <w:pStyle w:val="B1"/>
      </w:pPr>
      <w:r w:rsidRPr="003B2883">
        <w:t>-</w:t>
      </w:r>
      <w:r w:rsidRPr="003B2883">
        <w:tab/>
        <w:t>Notification Correlation ID, indicates the correlation identity to be carried in the event notifications generated by the subscription;</w:t>
      </w:r>
    </w:p>
    <w:p w14:paraId="11391DFC" w14:textId="77777777" w:rsidR="00233EB0" w:rsidRPr="003B2883" w:rsidRDefault="00233EB0" w:rsidP="00233EB0">
      <w:pPr>
        <w:pStyle w:val="B1"/>
      </w:pPr>
      <w:r w:rsidRPr="003B2883">
        <w:t>-</w:t>
      </w:r>
      <w:r w:rsidRPr="003B2883">
        <w:tab/>
      </w:r>
      <w:r w:rsidRPr="003B2883">
        <w:rPr>
          <w:lang w:val="en-US"/>
        </w:rPr>
        <w:t>List of events to be subscribed;</w:t>
      </w:r>
    </w:p>
    <w:p w14:paraId="574015AD" w14:textId="77777777" w:rsidR="00233EB0" w:rsidRPr="003B2883" w:rsidRDefault="00233EB0" w:rsidP="00233EB0">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508C727A" w14:textId="77777777" w:rsidR="00233EB0" w:rsidRPr="003B2883" w:rsidRDefault="00233EB0" w:rsidP="00233EB0">
      <w:pPr>
        <w:rPr>
          <w:lang w:val="en-US"/>
        </w:rPr>
      </w:pPr>
      <w:r w:rsidRPr="003B2883">
        <w:rPr>
          <w:lang w:val="en-US"/>
        </w:rPr>
        <w:lastRenderedPageBreak/>
        <w:t>The NF Service Consumer may include the following information in the HTTP message body:</w:t>
      </w:r>
    </w:p>
    <w:p w14:paraId="371089FD" w14:textId="77777777" w:rsidR="00233EB0" w:rsidRPr="003B2883" w:rsidRDefault="00233EB0" w:rsidP="00233EB0">
      <w:pPr>
        <w:pStyle w:val="B1"/>
      </w:pPr>
      <w:r w:rsidRPr="003B2883">
        <w:t>-</w:t>
      </w:r>
      <w:r w:rsidRPr="003B2883">
        <w:tab/>
        <w:t>Immediate Report Flag per event, indicates an immediate report to be generated with current event status;</w:t>
      </w:r>
    </w:p>
    <w:p w14:paraId="108A7652" w14:textId="77777777" w:rsidR="00233EB0" w:rsidRPr="003B2883" w:rsidRDefault="00233EB0" w:rsidP="00233EB0">
      <w:pPr>
        <w:pStyle w:val="B1"/>
      </w:pPr>
      <w:r w:rsidRPr="003B2883">
        <w:t>-</w:t>
      </w:r>
      <w:r w:rsidRPr="003B2883">
        <w:tab/>
      </w:r>
      <w:r w:rsidRPr="003B2883">
        <w:rPr>
          <w:lang w:val="en-US"/>
        </w:rPr>
        <w:t>Event Trigger, indicates how the events shall be reported (One-time Reporting or Continuously Reporting).</w:t>
      </w:r>
    </w:p>
    <w:p w14:paraId="2AE9DF3D" w14:textId="77777777" w:rsidR="00233EB0" w:rsidRPr="003B2883" w:rsidRDefault="00233EB0" w:rsidP="00233EB0">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6925EA85" w14:textId="77777777" w:rsidR="00233EB0" w:rsidRDefault="00233EB0" w:rsidP="00233EB0">
      <w:pPr>
        <w:pStyle w:val="B1"/>
      </w:pPr>
      <w:r w:rsidRPr="003B2883">
        <w:rPr>
          <w:lang w:val="en-US"/>
        </w:rPr>
        <w:t>-</w:t>
      </w:r>
      <w:r w:rsidRPr="003B2883">
        <w:rPr>
          <w:lang w:val="en-US"/>
        </w:rPr>
        <w:tab/>
        <w:t xml:space="preserve">Expiry, defines </w:t>
      </w:r>
      <w:r w:rsidRPr="003B2883">
        <w:t>maximum duration after which the event subscription ceases to exist;</w:t>
      </w:r>
    </w:p>
    <w:p w14:paraId="6EA2D578" w14:textId="77777777" w:rsidR="00233EB0" w:rsidRDefault="00233EB0" w:rsidP="00233EB0">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77E43EAC" w14:textId="77777777" w:rsidR="00233EB0" w:rsidRPr="000B1450" w:rsidRDefault="00233EB0" w:rsidP="00233EB0">
      <w:pPr>
        <w:pStyle w:val="B1"/>
        <w:rPr>
          <w:lang w:val="en-US"/>
        </w:rPr>
      </w:pPr>
      <w:r>
        <w:rPr>
          <w:noProof/>
        </w:rPr>
        <w:t>-</w:t>
      </w:r>
      <w:r>
        <w:rPr>
          <w:noProof/>
        </w:rPr>
        <w:tab/>
        <w:t>partitioning criteria, that defines Criteria for partitioning UEs before applying sampling ratio;</w:t>
      </w:r>
    </w:p>
    <w:p w14:paraId="0A4543D9" w14:textId="77777777" w:rsidR="00233EB0" w:rsidRDefault="00233EB0" w:rsidP="00233EB0">
      <w:pPr>
        <w:pStyle w:val="B1"/>
        <w:rPr>
          <w:noProof/>
        </w:rPr>
      </w:pPr>
      <w:r>
        <w:t>-</w:t>
      </w:r>
      <w:r>
        <w:tab/>
        <w:t>P</w:t>
      </w:r>
      <w:r w:rsidRPr="00140E21">
        <w:t>eriodic</w:t>
      </w:r>
      <w:r>
        <w:t xml:space="preserve"> Report Flag per event, indicates the report to be generated </w:t>
      </w:r>
      <w:r>
        <w:rPr>
          <w:noProof/>
        </w:rPr>
        <w:t>periodically;</w:t>
      </w:r>
    </w:p>
    <w:p w14:paraId="1E489CF2" w14:textId="77777777" w:rsidR="00233EB0" w:rsidRDefault="00233EB0" w:rsidP="00233EB0">
      <w:pPr>
        <w:pStyle w:val="B1"/>
        <w:rPr>
          <w:noProof/>
        </w:rPr>
      </w:pPr>
      <w:r>
        <w:rPr>
          <w:noProof/>
        </w:rPr>
        <w:t>-</w:t>
      </w:r>
      <w:r>
        <w:rPr>
          <w:noProof/>
        </w:rPr>
        <w:tab/>
        <w:t>Repetition Period, defines the period for periodic reporting;</w:t>
      </w:r>
    </w:p>
    <w:p w14:paraId="62B9C3D5" w14:textId="77777777" w:rsidR="00233EB0" w:rsidRPr="003B2883" w:rsidRDefault="00233EB0" w:rsidP="00233EB0">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0B9AAD01" w14:textId="77777777" w:rsidR="00233EB0" w:rsidRDefault="00233EB0" w:rsidP="00233EB0">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7EBC50C" w14:textId="77777777" w:rsidR="00233EB0" w:rsidRDefault="00233EB0" w:rsidP="00233EB0">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3AF3345A" w14:textId="77777777" w:rsidR="00233EB0" w:rsidRDefault="00233EB0" w:rsidP="00233EB0">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1F2C361E" w14:textId="77777777" w:rsidR="00233EB0" w:rsidRPr="003B2883" w:rsidRDefault="00233EB0" w:rsidP="00233EB0">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7E24D311" w14:textId="77777777" w:rsidR="00233EB0" w:rsidRPr="003B2883" w:rsidRDefault="00233EB0" w:rsidP="00233EB0">
      <w:pPr>
        <w:pStyle w:val="TH"/>
        <w:rPr>
          <w:lang w:eastAsia="ko-KR"/>
        </w:rPr>
      </w:pPr>
      <w:r w:rsidRPr="003B2883">
        <w:object w:dxaOrig="8685" w:dyaOrig="2115" w14:anchorId="1F2E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2pt" o:ole="">
            <v:imagedata r:id="rId16" o:title=""/>
          </v:shape>
          <o:OLEObject Type="Embed" ProgID="Visio.Drawing.11" ShapeID="_x0000_i1025" DrawAspect="Content" ObjectID="_1785667019" r:id="rId17"/>
        </w:object>
      </w:r>
    </w:p>
    <w:p w14:paraId="65C23FE4" w14:textId="77777777" w:rsidR="00233EB0" w:rsidRPr="003B2883" w:rsidRDefault="00233EB0" w:rsidP="00233EB0">
      <w:pPr>
        <w:pStyle w:val="TF"/>
      </w:pPr>
      <w:r w:rsidRPr="003B2883">
        <w:rPr>
          <w:lang w:eastAsia="ko-KR"/>
        </w:rPr>
        <w:t>Figure 5.3.2.2.2-1 Subscribe for Creation</w:t>
      </w:r>
    </w:p>
    <w:p w14:paraId="6819EC76" w14:textId="77777777" w:rsidR="00233EB0" w:rsidRPr="003B2883" w:rsidRDefault="00233EB0" w:rsidP="00233EB0">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45915484" w14:textId="77777777" w:rsidR="00233EB0" w:rsidRDefault="00233EB0" w:rsidP="00233EB0">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rsidRPr="00074F67">
        <w:rPr>
          <w:highlight w:val="yellow"/>
        </w:rPr>
        <w:t xml:space="preserve">. If the NF Service Consumer has included the </w:t>
      </w:r>
      <w:proofErr w:type="spellStart"/>
      <w:r w:rsidRPr="00074F67">
        <w:rPr>
          <w:highlight w:val="yellow"/>
        </w:rPr>
        <w:t>immediateFlag</w:t>
      </w:r>
      <w:proofErr w:type="spellEnd"/>
      <w:r w:rsidRPr="00074F67">
        <w:rPr>
          <w:highlight w:val="yellow"/>
        </w:rPr>
        <w:t xml:space="preserve"> with value as "true" in the event subscription, the AMF shall include the current status of the events subscribed, if available (e.g. last known location information is included if the subscribed event is LOCATION_REPORT)</w:t>
      </w:r>
      <w:r w:rsidRPr="003B2883">
        <w:t xml:space="preserve">.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73642A23" w14:textId="77777777" w:rsidR="00233EB0" w:rsidRDefault="00233EB0" w:rsidP="00233EB0">
      <w:pPr>
        <w:pStyle w:val="B1"/>
      </w:pPr>
      <w:r>
        <w:lastRenderedPageBreak/>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64B166EA" w14:textId="77777777" w:rsidR="00233EB0" w:rsidRPr="003B2883" w:rsidRDefault="00233EB0" w:rsidP="00233EB0">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04C615EC" w14:textId="77777777" w:rsidR="00233EB0" w:rsidRDefault="00233EB0" w:rsidP="00233EB0">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E43BC53" w14:textId="77777777" w:rsidR="00233EB0" w:rsidRPr="00197A74" w:rsidRDefault="00233EB0" w:rsidP="00233EB0">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79CA1D4" w14:textId="77777777" w:rsidR="00233EB0" w:rsidRDefault="00233EB0" w:rsidP="00233EB0">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5EF92E83" w14:textId="77777777" w:rsidR="00233EB0" w:rsidRDefault="00233EB0" w:rsidP="00233EB0">
      <w:pPr>
        <w:pStyle w:val="B3"/>
        <w:rPr>
          <w:lang w:val="en-US"/>
        </w:rPr>
      </w:pPr>
      <w:r>
        <w:rPr>
          <w:lang w:val="en-US"/>
        </w:rPr>
        <w:t>-</w:t>
      </w:r>
      <w:r>
        <w:rPr>
          <w:lang w:val="en-US"/>
        </w:rPr>
        <w:tab/>
        <w:t>the maximum number of notifications that the AMF expects to be able to store for the subscription;</w:t>
      </w:r>
    </w:p>
    <w:p w14:paraId="187A3208" w14:textId="77777777" w:rsidR="00233EB0" w:rsidRDefault="00233EB0" w:rsidP="00233EB0">
      <w:pPr>
        <w:pStyle w:val="B3"/>
        <w:rPr>
          <w:noProof/>
          <w:lang w:eastAsia="zh-CN"/>
        </w:rPr>
      </w:pPr>
      <w:r>
        <w:rPr>
          <w:lang w:val="en-US"/>
        </w:rPr>
        <w:t>-</w:t>
      </w:r>
      <w:r>
        <w:rPr>
          <w:lang w:val="en-US"/>
        </w:rPr>
        <w:tab/>
        <w:t>an estimate of the duration for which notifications can be buffered</w:t>
      </w:r>
      <w:r>
        <w:t>.</w:t>
      </w:r>
    </w:p>
    <w:p w14:paraId="22DE199A" w14:textId="77777777" w:rsidR="00233EB0" w:rsidRDefault="00233EB0" w:rsidP="00233EB0">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3D88E15E" w14:textId="77777777" w:rsidR="00233EB0" w:rsidRPr="003B2883" w:rsidRDefault="00233EB0" w:rsidP="00233EB0">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473AA45F" w14:textId="77777777" w:rsidR="00233EB0" w:rsidRDefault="00233EB0" w:rsidP="00233EB0">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2FC0A675" w14:textId="77777777" w:rsidR="00233EB0" w:rsidRDefault="00233EB0" w:rsidP="00233EB0">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0CBE9718" w14:textId="77777777" w:rsidR="00233EB0" w:rsidRPr="003B2883" w:rsidRDefault="00233EB0" w:rsidP="00233EB0">
      <w:pPr>
        <w:pStyle w:val="B1"/>
      </w:pPr>
      <w:r>
        <w:lastRenderedPageBreak/>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06B73D3A" w14:textId="77777777" w:rsidR="00233EB0" w:rsidRDefault="00233EB0" w:rsidP="00233EB0">
      <w:pPr>
        <w:rPr>
          <w:noProof/>
        </w:rPr>
      </w:pPr>
    </w:p>
    <w:p w14:paraId="68C9CD36" w14:textId="77777777" w:rsidR="001E41F3" w:rsidRDefault="001E41F3">
      <w:pPr>
        <w:rPr>
          <w:noProof/>
        </w:rPr>
      </w:pPr>
    </w:p>
    <w:sectPr w:rsidR="001E41F3" w:rsidSect="00964D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2"/>
  </w:num>
  <w:num w:numId="3" w16cid:durableId="524831088">
    <w:abstractNumId w:val="1"/>
  </w:num>
  <w:num w:numId="4" w16cid:durableId="38356938">
    <w:abstractNumId w:val="4"/>
  </w:num>
  <w:num w:numId="5" w16cid:durableId="1469321406">
    <w:abstractNumId w:val="4"/>
  </w:num>
  <w:num w:numId="6" w16cid:durableId="16254991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971"/>
    <w:rsid w:val="00022E4A"/>
    <w:rsid w:val="00025F66"/>
    <w:rsid w:val="000320E6"/>
    <w:rsid w:val="0005682E"/>
    <w:rsid w:val="0007466B"/>
    <w:rsid w:val="000756C1"/>
    <w:rsid w:val="000823E7"/>
    <w:rsid w:val="00083431"/>
    <w:rsid w:val="000909ED"/>
    <w:rsid w:val="000A119F"/>
    <w:rsid w:val="000A22BB"/>
    <w:rsid w:val="000A6394"/>
    <w:rsid w:val="000B7FED"/>
    <w:rsid w:val="000C038A"/>
    <w:rsid w:val="000C6598"/>
    <w:rsid w:val="000D44B3"/>
    <w:rsid w:val="000D6ED8"/>
    <w:rsid w:val="000E2F23"/>
    <w:rsid w:val="000F74B1"/>
    <w:rsid w:val="0011066E"/>
    <w:rsid w:val="00122715"/>
    <w:rsid w:val="0012502D"/>
    <w:rsid w:val="00133741"/>
    <w:rsid w:val="001437C6"/>
    <w:rsid w:val="00145D43"/>
    <w:rsid w:val="00155592"/>
    <w:rsid w:val="00155AAC"/>
    <w:rsid w:val="00155B95"/>
    <w:rsid w:val="001633B5"/>
    <w:rsid w:val="00176C46"/>
    <w:rsid w:val="001911BC"/>
    <w:rsid w:val="00192C46"/>
    <w:rsid w:val="001941CC"/>
    <w:rsid w:val="001A08B3"/>
    <w:rsid w:val="001A7B60"/>
    <w:rsid w:val="001B52F0"/>
    <w:rsid w:val="001B7A1A"/>
    <w:rsid w:val="001B7A65"/>
    <w:rsid w:val="001C5B65"/>
    <w:rsid w:val="001D0AF0"/>
    <w:rsid w:val="001D29E0"/>
    <w:rsid w:val="001E0C18"/>
    <w:rsid w:val="001E41F3"/>
    <w:rsid w:val="001F5B25"/>
    <w:rsid w:val="002102E0"/>
    <w:rsid w:val="00233EB0"/>
    <w:rsid w:val="00235E6F"/>
    <w:rsid w:val="00240663"/>
    <w:rsid w:val="002407BF"/>
    <w:rsid w:val="0026004D"/>
    <w:rsid w:val="002640DD"/>
    <w:rsid w:val="00275D12"/>
    <w:rsid w:val="00284FEB"/>
    <w:rsid w:val="002860C4"/>
    <w:rsid w:val="002B198E"/>
    <w:rsid w:val="002B2A84"/>
    <w:rsid w:val="002B5741"/>
    <w:rsid w:val="002C1D49"/>
    <w:rsid w:val="002D2017"/>
    <w:rsid w:val="002E472E"/>
    <w:rsid w:val="00305409"/>
    <w:rsid w:val="00306AFD"/>
    <w:rsid w:val="00312872"/>
    <w:rsid w:val="00317F59"/>
    <w:rsid w:val="00321977"/>
    <w:rsid w:val="00322401"/>
    <w:rsid w:val="00325C06"/>
    <w:rsid w:val="003420E7"/>
    <w:rsid w:val="003609EF"/>
    <w:rsid w:val="0036231A"/>
    <w:rsid w:val="00374DD4"/>
    <w:rsid w:val="00396283"/>
    <w:rsid w:val="003B0B2E"/>
    <w:rsid w:val="003B2D64"/>
    <w:rsid w:val="003C1CCC"/>
    <w:rsid w:val="003C414A"/>
    <w:rsid w:val="003C5B04"/>
    <w:rsid w:val="003E1A36"/>
    <w:rsid w:val="003E2BAB"/>
    <w:rsid w:val="003F2D97"/>
    <w:rsid w:val="004019D1"/>
    <w:rsid w:val="00407497"/>
    <w:rsid w:val="00410371"/>
    <w:rsid w:val="00411EC8"/>
    <w:rsid w:val="004242F1"/>
    <w:rsid w:val="00425379"/>
    <w:rsid w:val="00432791"/>
    <w:rsid w:val="004522C9"/>
    <w:rsid w:val="0045324A"/>
    <w:rsid w:val="004573A2"/>
    <w:rsid w:val="00485BF5"/>
    <w:rsid w:val="004872F0"/>
    <w:rsid w:val="004875F4"/>
    <w:rsid w:val="00497E5B"/>
    <w:rsid w:val="004B21AE"/>
    <w:rsid w:val="004B75B7"/>
    <w:rsid w:val="004C0FA1"/>
    <w:rsid w:val="004D4C2D"/>
    <w:rsid w:val="004F2367"/>
    <w:rsid w:val="004F7EE0"/>
    <w:rsid w:val="00510995"/>
    <w:rsid w:val="00511EE6"/>
    <w:rsid w:val="005141D9"/>
    <w:rsid w:val="0051580D"/>
    <w:rsid w:val="005327E7"/>
    <w:rsid w:val="00533926"/>
    <w:rsid w:val="0053448E"/>
    <w:rsid w:val="00541403"/>
    <w:rsid w:val="00547111"/>
    <w:rsid w:val="00563827"/>
    <w:rsid w:val="00570EF2"/>
    <w:rsid w:val="00573520"/>
    <w:rsid w:val="00581F28"/>
    <w:rsid w:val="00592956"/>
    <w:rsid w:val="00592D74"/>
    <w:rsid w:val="005B1054"/>
    <w:rsid w:val="005C137C"/>
    <w:rsid w:val="005C370D"/>
    <w:rsid w:val="005C7E7A"/>
    <w:rsid w:val="005D1935"/>
    <w:rsid w:val="005E2C44"/>
    <w:rsid w:val="005E2D9B"/>
    <w:rsid w:val="005F0C3F"/>
    <w:rsid w:val="005F759D"/>
    <w:rsid w:val="00621188"/>
    <w:rsid w:val="006257ED"/>
    <w:rsid w:val="00641F52"/>
    <w:rsid w:val="0064282B"/>
    <w:rsid w:val="00644A95"/>
    <w:rsid w:val="00653DE4"/>
    <w:rsid w:val="00665C47"/>
    <w:rsid w:val="00666296"/>
    <w:rsid w:val="0066665D"/>
    <w:rsid w:val="006678CF"/>
    <w:rsid w:val="00690489"/>
    <w:rsid w:val="00695808"/>
    <w:rsid w:val="00695DFF"/>
    <w:rsid w:val="006A4D9C"/>
    <w:rsid w:val="006A77AF"/>
    <w:rsid w:val="006B46FB"/>
    <w:rsid w:val="006D74E9"/>
    <w:rsid w:val="006E21FB"/>
    <w:rsid w:val="006E309C"/>
    <w:rsid w:val="006E3E9F"/>
    <w:rsid w:val="006E7247"/>
    <w:rsid w:val="006F4128"/>
    <w:rsid w:val="007038B3"/>
    <w:rsid w:val="00710F20"/>
    <w:rsid w:val="00712437"/>
    <w:rsid w:val="00717848"/>
    <w:rsid w:val="00730FAC"/>
    <w:rsid w:val="00731231"/>
    <w:rsid w:val="00733E0E"/>
    <w:rsid w:val="00753925"/>
    <w:rsid w:val="0078067A"/>
    <w:rsid w:val="00792342"/>
    <w:rsid w:val="007977A8"/>
    <w:rsid w:val="007A11D4"/>
    <w:rsid w:val="007B512A"/>
    <w:rsid w:val="007C1A96"/>
    <w:rsid w:val="007C2097"/>
    <w:rsid w:val="007C2A91"/>
    <w:rsid w:val="007C7662"/>
    <w:rsid w:val="007D6A07"/>
    <w:rsid w:val="007D7634"/>
    <w:rsid w:val="007F6355"/>
    <w:rsid w:val="007F7259"/>
    <w:rsid w:val="007F7B46"/>
    <w:rsid w:val="008025E7"/>
    <w:rsid w:val="008040A8"/>
    <w:rsid w:val="00811C00"/>
    <w:rsid w:val="00823F9D"/>
    <w:rsid w:val="008279FA"/>
    <w:rsid w:val="0085243E"/>
    <w:rsid w:val="008626E7"/>
    <w:rsid w:val="00870EE7"/>
    <w:rsid w:val="008844D3"/>
    <w:rsid w:val="00885CAB"/>
    <w:rsid w:val="008863B9"/>
    <w:rsid w:val="008A03B8"/>
    <w:rsid w:val="008A45A6"/>
    <w:rsid w:val="008B61E6"/>
    <w:rsid w:val="008C7B29"/>
    <w:rsid w:val="008D3CCC"/>
    <w:rsid w:val="008E51AC"/>
    <w:rsid w:val="008F3553"/>
    <w:rsid w:val="008F3789"/>
    <w:rsid w:val="008F686C"/>
    <w:rsid w:val="009148DE"/>
    <w:rsid w:val="00915013"/>
    <w:rsid w:val="00941E30"/>
    <w:rsid w:val="00946100"/>
    <w:rsid w:val="00950459"/>
    <w:rsid w:val="00957264"/>
    <w:rsid w:val="009575D4"/>
    <w:rsid w:val="009604FF"/>
    <w:rsid w:val="00964D91"/>
    <w:rsid w:val="00970E86"/>
    <w:rsid w:val="009777D9"/>
    <w:rsid w:val="00991B88"/>
    <w:rsid w:val="009930FD"/>
    <w:rsid w:val="009976A7"/>
    <w:rsid w:val="009A1CAC"/>
    <w:rsid w:val="009A5753"/>
    <w:rsid w:val="009A579D"/>
    <w:rsid w:val="009B3450"/>
    <w:rsid w:val="009B4846"/>
    <w:rsid w:val="009D0F34"/>
    <w:rsid w:val="009D7FEB"/>
    <w:rsid w:val="009E3297"/>
    <w:rsid w:val="009E4484"/>
    <w:rsid w:val="009E5574"/>
    <w:rsid w:val="009E7649"/>
    <w:rsid w:val="009F734F"/>
    <w:rsid w:val="00A02AA4"/>
    <w:rsid w:val="00A07830"/>
    <w:rsid w:val="00A23C46"/>
    <w:rsid w:val="00A246B6"/>
    <w:rsid w:val="00A2751E"/>
    <w:rsid w:val="00A457C9"/>
    <w:rsid w:val="00A47E70"/>
    <w:rsid w:val="00A50CF0"/>
    <w:rsid w:val="00A7671C"/>
    <w:rsid w:val="00A826E9"/>
    <w:rsid w:val="00A9126E"/>
    <w:rsid w:val="00AA2CBC"/>
    <w:rsid w:val="00AB1635"/>
    <w:rsid w:val="00AB51CC"/>
    <w:rsid w:val="00AC5820"/>
    <w:rsid w:val="00AD1CD8"/>
    <w:rsid w:val="00AD2306"/>
    <w:rsid w:val="00AE0D46"/>
    <w:rsid w:val="00AE33EA"/>
    <w:rsid w:val="00AF3642"/>
    <w:rsid w:val="00B11501"/>
    <w:rsid w:val="00B258BB"/>
    <w:rsid w:val="00B356F0"/>
    <w:rsid w:val="00B57CCF"/>
    <w:rsid w:val="00B67B97"/>
    <w:rsid w:val="00B7340F"/>
    <w:rsid w:val="00B7644D"/>
    <w:rsid w:val="00B82248"/>
    <w:rsid w:val="00B844CD"/>
    <w:rsid w:val="00B85D1C"/>
    <w:rsid w:val="00B968C8"/>
    <w:rsid w:val="00BA3015"/>
    <w:rsid w:val="00BA3EC5"/>
    <w:rsid w:val="00BA51D9"/>
    <w:rsid w:val="00BA56CC"/>
    <w:rsid w:val="00BA7787"/>
    <w:rsid w:val="00BB3A82"/>
    <w:rsid w:val="00BB5DFC"/>
    <w:rsid w:val="00BD279D"/>
    <w:rsid w:val="00BD4B94"/>
    <w:rsid w:val="00BD6BB8"/>
    <w:rsid w:val="00BF4BC7"/>
    <w:rsid w:val="00C009B3"/>
    <w:rsid w:val="00C32E56"/>
    <w:rsid w:val="00C54AB3"/>
    <w:rsid w:val="00C57D4B"/>
    <w:rsid w:val="00C663D1"/>
    <w:rsid w:val="00C66BA2"/>
    <w:rsid w:val="00C70015"/>
    <w:rsid w:val="00C74DDB"/>
    <w:rsid w:val="00C8180C"/>
    <w:rsid w:val="00C83820"/>
    <w:rsid w:val="00C870F6"/>
    <w:rsid w:val="00C90231"/>
    <w:rsid w:val="00C95985"/>
    <w:rsid w:val="00C97ED7"/>
    <w:rsid w:val="00CA138F"/>
    <w:rsid w:val="00CB2809"/>
    <w:rsid w:val="00CB2CD5"/>
    <w:rsid w:val="00CC5026"/>
    <w:rsid w:val="00CC68D0"/>
    <w:rsid w:val="00CE5050"/>
    <w:rsid w:val="00CF65AF"/>
    <w:rsid w:val="00D02C28"/>
    <w:rsid w:val="00D03F9A"/>
    <w:rsid w:val="00D06D51"/>
    <w:rsid w:val="00D24991"/>
    <w:rsid w:val="00D250DA"/>
    <w:rsid w:val="00D335C0"/>
    <w:rsid w:val="00D4214C"/>
    <w:rsid w:val="00D43444"/>
    <w:rsid w:val="00D46BE0"/>
    <w:rsid w:val="00D50255"/>
    <w:rsid w:val="00D56791"/>
    <w:rsid w:val="00D614B8"/>
    <w:rsid w:val="00D633E3"/>
    <w:rsid w:val="00D66520"/>
    <w:rsid w:val="00D71A4C"/>
    <w:rsid w:val="00D740A3"/>
    <w:rsid w:val="00D84AE9"/>
    <w:rsid w:val="00D87DFB"/>
    <w:rsid w:val="00DA1B3E"/>
    <w:rsid w:val="00DA39C4"/>
    <w:rsid w:val="00DC001E"/>
    <w:rsid w:val="00DC5886"/>
    <w:rsid w:val="00DD186C"/>
    <w:rsid w:val="00DD5ABB"/>
    <w:rsid w:val="00DD5E06"/>
    <w:rsid w:val="00DE34CF"/>
    <w:rsid w:val="00DF7795"/>
    <w:rsid w:val="00E06259"/>
    <w:rsid w:val="00E13F3D"/>
    <w:rsid w:val="00E17A84"/>
    <w:rsid w:val="00E30A6D"/>
    <w:rsid w:val="00E34898"/>
    <w:rsid w:val="00E40877"/>
    <w:rsid w:val="00E4781A"/>
    <w:rsid w:val="00E54AC3"/>
    <w:rsid w:val="00E60F52"/>
    <w:rsid w:val="00E65FA0"/>
    <w:rsid w:val="00E662F7"/>
    <w:rsid w:val="00E8380C"/>
    <w:rsid w:val="00E879C0"/>
    <w:rsid w:val="00E95D48"/>
    <w:rsid w:val="00EA4F5E"/>
    <w:rsid w:val="00EB09B7"/>
    <w:rsid w:val="00EC744B"/>
    <w:rsid w:val="00EC7CC0"/>
    <w:rsid w:val="00ED24DF"/>
    <w:rsid w:val="00ED3063"/>
    <w:rsid w:val="00EE7D7C"/>
    <w:rsid w:val="00EF698C"/>
    <w:rsid w:val="00F173CD"/>
    <w:rsid w:val="00F23AD0"/>
    <w:rsid w:val="00F25D98"/>
    <w:rsid w:val="00F300FB"/>
    <w:rsid w:val="00F74C14"/>
    <w:rsid w:val="00F81907"/>
    <w:rsid w:val="00F97A95"/>
    <w:rsid w:val="00F97FBF"/>
    <w:rsid w:val="00FA5902"/>
    <w:rsid w:val="00FB6386"/>
    <w:rsid w:val="00FC2EE8"/>
    <w:rsid w:val="00FC6E82"/>
    <w:rsid w:val="00FC7121"/>
    <w:rsid w:val="00FD447E"/>
    <w:rsid w:val="00FD50CD"/>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20</Pages>
  <Words>7745</Words>
  <Characters>40235</Characters>
  <Application>Microsoft Office Word</Application>
  <DocSecurity>0</DocSecurity>
  <Lines>335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237</cp:revision>
  <cp:lastPrinted>1899-12-31T23:00:00Z</cp:lastPrinted>
  <dcterms:created xsi:type="dcterms:W3CDTF">2020-02-03T08:32:00Z</dcterms:created>
  <dcterms:modified xsi:type="dcterms:W3CDTF">2024-08-20T11:49:00Z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